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71A6B" w14:textId="150EC67E" w:rsidR="00B91CA4" w:rsidRPr="00D53D31" w:rsidRDefault="00B91CA4" w:rsidP="00B91CA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Hlk21121643"/>
      <w:bookmarkStart w:id="1" w:name="_Toc512578711"/>
      <w:bookmarkStart w:id="2" w:name="_Toc505097701"/>
      <w:bookmarkStart w:id="3" w:name="_Toc505097894"/>
      <w:bookmarkStart w:id="4" w:name="_Toc515565845"/>
      <w:bookmarkStart w:id="5" w:name="_Toc515967581"/>
      <w:bookmarkStart w:id="6" w:name="_Toc367182965"/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</w:r>
      <w:r w:rsidR="00C0444D" w:rsidRPr="00C0444D">
        <w:rPr>
          <w:rFonts w:cs="Arial"/>
          <w:b/>
          <w:sz w:val="24"/>
          <w:szCs w:val="24"/>
          <w:lang w:val="sv-SE"/>
        </w:rPr>
        <w:t>R3-206522</w:t>
      </w:r>
    </w:p>
    <w:p w14:paraId="74FD615F" w14:textId="711A42D3" w:rsidR="00B91CA4" w:rsidRPr="00567754" w:rsidRDefault="00B91CA4" w:rsidP="00B91CA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 w:rsidR="00C458CA">
        <w:rPr>
          <w:rFonts w:eastAsia="PMingLiU"/>
          <w:noProof w:val="0"/>
          <w:sz w:val="24"/>
          <w:szCs w:val="28"/>
          <w:lang w:eastAsia="zh-TW"/>
        </w:rPr>
        <w:t>2</w:t>
      </w:r>
      <w:r w:rsidR="00C458CA" w:rsidRPr="00C458CA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 w:rsidR="00C458CA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</w:t>
      </w:r>
      <w:bookmarkStart w:id="7" w:name="_GoBack"/>
      <w:bookmarkEnd w:id="7"/>
      <w:r>
        <w:rPr>
          <w:rFonts w:eastAsia="PMingLiU"/>
          <w:noProof w:val="0"/>
          <w:sz w:val="24"/>
          <w:szCs w:val="28"/>
          <w:lang w:eastAsia="zh-TW"/>
        </w:rPr>
        <w:t xml:space="preserve">mber – </w:t>
      </w:r>
      <w:r w:rsidR="00C458CA">
        <w:rPr>
          <w:rFonts w:eastAsia="PMingLiU"/>
          <w:noProof w:val="0"/>
          <w:sz w:val="24"/>
          <w:szCs w:val="28"/>
          <w:lang w:eastAsia="zh-TW"/>
        </w:rPr>
        <w:t>13</w:t>
      </w:r>
      <w:r w:rsidR="00C458CA" w:rsidRPr="00C458CA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C458CA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November 2020</w:t>
      </w:r>
    </w:p>
    <w:p w14:paraId="378D65EF" w14:textId="77777777" w:rsidR="00B91CA4" w:rsidRDefault="00B91CA4" w:rsidP="00B91CA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468C555F" w14:textId="77777777" w:rsidR="00B91CA4" w:rsidRPr="007F18AB" w:rsidRDefault="00B91CA4" w:rsidP="00B91CA4">
      <w:pPr>
        <w:pStyle w:val="CRCoverPage"/>
        <w:tabs>
          <w:tab w:val="right" w:pos="9639"/>
          <w:tab w:val="right" w:pos="13323"/>
        </w:tabs>
        <w:spacing w:after="0"/>
        <w:jc w:val="both"/>
        <w:rPr>
          <w:lang w:val="en-US"/>
        </w:rPr>
      </w:pPr>
    </w:p>
    <w:p w14:paraId="10B3E54C" w14:textId="77777777" w:rsidR="00B91CA4" w:rsidRPr="002D6FB6" w:rsidRDefault="00B91CA4" w:rsidP="00B91CA4">
      <w:pPr>
        <w:pStyle w:val="3GPPHeader"/>
        <w:rPr>
          <w:sz w:val="22"/>
          <w:szCs w:val="22"/>
          <w:lang w:val="en-US"/>
        </w:rPr>
      </w:pPr>
      <w:r w:rsidRPr="00FA378A">
        <w:rPr>
          <w:sz w:val="22"/>
          <w:szCs w:val="22"/>
          <w:lang w:val="en-US"/>
        </w:rPr>
        <w:t>Agenda Item:</w:t>
      </w:r>
      <w:r w:rsidRPr="00FA378A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10.3.2.1</w:t>
      </w:r>
    </w:p>
    <w:p w14:paraId="60704888" w14:textId="77777777" w:rsidR="00B91CA4" w:rsidRPr="00CE0424" w:rsidRDefault="00B91CA4" w:rsidP="00B91CA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E9B84E3" w14:textId="33145A20" w:rsidR="00B91CA4" w:rsidRPr="002D6FB6" w:rsidRDefault="00B91CA4" w:rsidP="00B91CA4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Title:</w:t>
      </w:r>
      <w:r w:rsidRPr="002D6FB6">
        <w:rPr>
          <w:sz w:val="22"/>
          <w:szCs w:val="22"/>
        </w:rPr>
        <w:tab/>
      </w:r>
      <w:bookmarkStart w:id="8" w:name="_Hlk47179753"/>
      <w:r w:rsidR="001276D6" w:rsidRPr="001276D6">
        <w:rPr>
          <w:sz w:val="22"/>
          <w:szCs w:val="22"/>
        </w:rPr>
        <w:t xml:space="preserve">(TP for SON BL CR for TS 36.413/36.423): </w:t>
      </w:r>
      <w:r>
        <w:t>Enabling URI configuration within Trace Activation</w:t>
      </w:r>
      <w:r w:rsidRPr="00ED0D20">
        <w:t xml:space="preserve"> over </w:t>
      </w:r>
      <w:r>
        <w:t>S1</w:t>
      </w:r>
      <w:r w:rsidRPr="00ED0D20">
        <w:t>AP</w:t>
      </w:r>
      <w:bookmarkEnd w:id="8"/>
      <w:r>
        <w:t xml:space="preserve"> and X2AP</w:t>
      </w:r>
    </w:p>
    <w:p w14:paraId="3F45DF7E" w14:textId="77777777" w:rsidR="00B91CA4" w:rsidRDefault="00B91CA4" w:rsidP="00B91CA4">
      <w:pPr>
        <w:pStyle w:val="3GPPHeader"/>
        <w:rPr>
          <w:szCs w:val="22"/>
        </w:rPr>
      </w:pPr>
      <w:r w:rsidRPr="002D6FB6">
        <w:rPr>
          <w:sz w:val="22"/>
          <w:szCs w:val="22"/>
        </w:rPr>
        <w:t>Document for:</w:t>
      </w:r>
      <w:r w:rsidRPr="002D6FB6">
        <w:rPr>
          <w:sz w:val="22"/>
          <w:szCs w:val="22"/>
        </w:rPr>
        <w:tab/>
      </w:r>
      <w:r>
        <w:rPr>
          <w:sz w:val="22"/>
          <w:szCs w:val="22"/>
        </w:rPr>
        <w:t>Other</w:t>
      </w:r>
    </w:p>
    <w:p w14:paraId="769BB53E" w14:textId="77777777" w:rsidR="00B91CA4" w:rsidRDefault="00B91CA4" w:rsidP="00B91CA4">
      <w:pPr>
        <w:pStyle w:val="3GPPHeader"/>
        <w:rPr>
          <w:sz w:val="22"/>
          <w:szCs w:val="22"/>
        </w:rPr>
      </w:pPr>
    </w:p>
    <w:p w14:paraId="4E850EDF" w14:textId="77777777" w:rsidR="00B91CA4" w:rsidRDefault="00B91CA4" w:rsidP="00B91CA4">
      <w:pPr>
        <w:pStyle w:val="Heading1"/>
      </w:pPr>
      <w:r>
        <w:t>1</w:t>
      </w:r>
      <w:r>
        <w:tab/>
      </w:r>
      <w:r w:rsidRPr="00EC075D">
        <w:t>Introduction</w:t>
      </w:r>
    </w:p>
    <w:p w14:paraId="61986AE2" w14:textId="77777777" w:rsidR="00B91CA4" w:rsidRPr="008D6667" w:rsidRDefault="00B91CA4" w:rsidP="00B91CA4">
      <w:pPr>
        <w:pStyle w:val="Discussion"/>
        <w:rPr>
          <w:sz w:val="20"/>
          <w:szCs w:val="20"/>
          <w:lang w:val="en-GB"/>
        </w:rPr>
      </w:pPr>
      <w:r w:rsidRPr="00D5039A">
        <w:rPr>
          <w:sz w:val="20"/>
          <w:szCs w:val="20"/>
          <w:lang w:val="en-GB"/>
        </w:rPr>
        <w:t xml:space="preserve">In this contribution we make </w:t>
      </w:r>
      <w:r>
        <w:rPr>
          <w:sz w:val="20"/>
          <w:szCs w:val="20"/>
          <w:lang w:val="en-GB"/>
        </w:rPr>
        <w:t xml:space="preserve">a </w:t>
      </w:r>
      <w:r w:rsidRPr="00D5039A">
        <w:rPr>
          <w:sz w:val="20"/>
          <w:szCs w:val="20"/>
          <w:lang w:val="en-GB"/>
        </w:rPr>
        <w:t>proposal</w:t>
      </w:r>
      <w:r>
        <w:rPr>
          <w:sz w:val="20"/>
          <w:szCs w:val="20"/>
          <w:lang w:val="en-GB"/>
        </w:rPr>
        <w:t xml:space="preserve"> to enable streaming trace reporting configuration over S1AP and X2 AP to support </w:t>
      </w:r>
      <w:r w:rsidRPr="000728E7">
        <w:rPr>
          <w:sz w:val="20"/>
          <w:szCs w:val="20"/>
          <w:lang w:val="en-GB"/>
        </w:rPr>
        <w:t>handover between E-UTRAN and NG-RAN</w:t>
      </w:r>
      <w:r>
        <w:rPr>
          <w:sz w:val="20"/>
          <w:szCs w:val="20"/>
          <w:lang w:val="en-GB"/>
        </w:rPr>
        <w:t xml:space="preserve"> use cases</w:t>
      </w:r>
      <w:r w:rsidRPr="008D6667">
        <w:rPr>
          <w:sz w:val="20"/>
          <w:szCs w:val="20"/>
          <w:lang w:val="en-GB"/>
        </w:rPr>
        <w:t>.</w:t>
      </w:r>
    </w:p>
    <w:p w14:paraId="2F495331" w14:textId="77777777" w:rsidR="00B91CA4" w:rsidRPr="00EC075D" w:rsidRDefault="00B91CA4" w:rsidP="00B91CA4">
      <w:pPr>
        <w:pStyle w:val="Heading1"/>
      </w:pPr>
      <w:r>
        <w:t>2</w:t>
      </w:r>
      <w:r>
        <w:tab/>
      </w:r>
      <w:r w:rsidRPr="00EC075D">
        <w:t>Discussion</w:t>
      </w:r>
    </w:p>
    <w:p w14:paraId="2B0958A4" w14:textId="77777777" w:rsidR="00B91CA4" w:rsidRPr="00801501" w:rsidRDefault="00B91CA4" w:rsidP="00B91CA4">
      <w:pPr>
        <w:rPr>
          <w:rFonts w:ascii="Arial" w:hAnsi="Arial" w:cs="Arial"/>
        </w:rPr>
      </w:pPr>
      <w:r w:rsidRPr="00801501">
        <w:rPr>
          <w:rFonts w:ascii="Arial" w:hAnsi="Arial" w:cs="Arial"/>
        </w:rPr>
        <w:t>During the last RAN3</w:t>
      </w:r>
      <w:r>
        <w:rPr>
          <w:rFonts w:ascii="Arial" w:hAnsi="Arial" w:cs="Arial"/>
        </w:rPr>
        <w:t>#109</w:t>
      </w:r>
      <w:r w:rsidRPr="00801501">
        <w:rPr>
          <w:rFonts w:ascii="Arial" w:hAnsi="Arial" w:cs="Arial"/>
        </w:rPr>
        <w:t xml:space="preserve"> meeting </w:t>
      </w:r>
      <w:r>
        <w:rPr>
          <w:rFonts w:ascii="Arial" w:hAnsi="Arial" w:cs="Arial"/>
        </w:rPr>
        <w:t xml:space="preserve">proposals </w:t>
      </w:r>
      <w:r w:rsidRPr="00801501">
        <w:rPr>
          <w:rFonts w:ascii="Arial" w:hAnsi="Arial" w:cs="Arial"/>
        </w:rPr>
        <w:t xml:space="preserve">to  enable the URI configuration in the Trace Activation IE over the S1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_Ref52812911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801501">
        <w:rPr>
          <w:rFonts w:ascii="Arial" w:hAnsi="Arial" w:cs="Arial"/>
        </w:rPr>
        <w:t xml:space="preserve">and X2 interface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_Ref52812934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 w:rsidRPr="00801501">
        <w:rPr>
          <w:rFonts w:ascii="Arial" w:hAnsi="Arial" w:cs="Arial"/>
        </w:rPr>
        <w:t xml:space="preserve"> ha</w:t>
      </w:r>
      <w:r>
        <w:rPr>
          <w:rFonts w:ascii="Arial" w:hAnsi="Arial" w:cs="Arial"/>
        </w:rPr>
        <w:t xml:space="preserve">ve </w:t>
      </w:r>
      <w:r w:rsidRPr="00801501">
        <w:rPr>
          <w:rFonts w:ascii="Arial" w:hAnsi="Arial" w:cs="Arial"/>
        </w:rPr>
        <w:t xml:space="preserve"> been discussed (see chapter 3.3 in R3-205520) and it has been decided to:</w:t>
      </w:r>
    </w:p>
    <w:p w14:paraId="209A5D41" w14:textId="5D504C56" w:rsidR="00B91CA4" w:rsidRPr="00790ADB" w:rsidRDefault="00B91CA4" w:rsidP="00B91CA4">
      <w:pPr>
        <w:rPr>
          <w:rFonts w:ascii="Arial" w:hAnsi="Arial" w:cs="Arial"/>
          <w:i/>
          <w:color w:val="00B050"/>
        </w:rPr>
      </w:pPr>
      <w:r w:rsidRPr="00790ADB">
        <w:rPr>
          <w:rFonts w:ascii="Arial" w:hAnsi="Arial" w:cs="Arial"/>
          <w:i/>
          <w:color w:val="00B050"/>
        </w:rPr>
        <w:t xml:space="preserve">Send an LS to SA5 asking whether URI for streaming trace reporting in LTE needs to be supported </w:t>
      </w:r>
      <w:r w:rsidRPr="00790ADB">
        <w:rPr>
          <w:rFonts w:ascii="Arial" w:hAnsi="Arial" w:cs="Arial"/>
          <w:i/>
          <w:iCs/>
          <w:color w:val="00B050"/>
        </w:rPr>
        <w:fldChar w:fldCharType="begin"/>
      </w:r>
      <w:r w:rsidRPr="00790ADB">
        <w:rPr>
          <w:rFonts w:ascii="Arial" w:hAnsi="Arial" w:cs="Arial"/>
          <w:i/>
          <w:iCs/>
          <w:color w:val="00B050"/>
        </w:rPr>
        <w:instrText xml:space="preserve"> REF _Ref52813541 \r \h </w:instrText>
      </w:r>
      <w:r w:rsidR="00790ADB">
        <w:rPr>
          <w:rFonts w:ascii="Arial" w:hAnsi="Arial" w:cs="Arial"/>
          <w:i/>
          <w:iCs/>
          <w:color w:val="00B050"/>
        </w:rPr>
        <w:instrText xml:space="preserve"> \* MERGEFORMAT </w:instrText>
      </w:r>
      <w:r w:rsidRPr="00790ADB">
        <w:rPr>
          <w:rFonts w:ascii="Arial" w:hAnsi="Arial" w:cs="Arial"/>
          <w:i/>
          <w:iCs/>
          <w:color w:val="00B050"/>
        </w:rPr>
      </w:r>
      <w:r w:rsidRPr="00790ADB">
        <w:rPr>
          <w:rFonts w:ascii="Arial" w:hAnsi="Arial" w:cs="Arial"/>
          <w:i/>
          <w:iCs/>
          <w:color w:val="00B050"/>
        </w:rPr>
        <w:fldChar w:fldCharType="separate"/>
      </w:r>
      <w:r w:rsidRPr="00790ADB">
        <w:rPr>
          <w:rFonts w:ascii="Arial" w:hAnsi="Arial" w:cs="Arial"/>
          <w:i/>
          <w:iCs/>
          <w:color w:val="00B050"/>
        </w:rPr>
        <w:t>[3]</w:t>
      </w:r>
      <w:r w:rsidRPr="00790ADB">
        <w:rPr>
          <w:rFonts w:ascii="Arial" w:hAnsi="Arial" w:cs="Arial"/>
          <w:i/>
          <w:iCs/>
          <w:color w:val="00B050"/>
        </w:rPr>
        <w:fldChar w:fldCharType="end"/>
      </w:r>
      <w:r w:rsidRPr="00790ADB">
        <w:rPr>
          <w:rFonts w:ascii="Arial" w:hAnsi="Arial" w:cs="Arial"/>
          <w:i/>
          <w:color w:val="00B050"/>
        </w:rPr>
        <w:t>.</w:t>
      </w:r>
    </w:p>
    <w:p w14:paraId="443879F3" w14:textId="77777777" w:rsidR="00790ADB" w:rsidRDefault="00B91CA4" w:rsidP="00B91C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LS has been discussed by SA5 and a LS reply has been sent to RAN3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_Ref52814062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[4]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. In the response SA5 confirms </w:t>
      </w:r>
      <w:r w:rsidR="00790ADB">
        <w:rPr>
          <w:rFonts w:ascii="Arial" w:hAnsi="Arial" w:cs="Arial"/>
        </w:rPr>
        <w:t>the following:</w:t>
      </w:r>
    </w:p>
    <w:p w14:paraId="120B182B" w14:textId="77777777" w:rsidR="00790ADB" w:rsidRDefault="00790ADB" w:rsidP="00790ADB">
      <w:pPr>
        <w:jc w:val="both"/>
        <w:rPr>
          <w:rFonts w:ascii="Arial" w:hAnsi="Arial" w:cs="Arial"/>
        </w:rPr>
      </w:pPr>
    </w:p>
    <w:p w14:paraId="6D89345E" w14:textId="43AAFF25" w:rsidR="00790ADB" w:rsidRPr="0040130E" w:rsidRDefault="00790ADB" w:rsidP="00790ADB">
      <w:pPr>
        <w:jc w:val="both"/>
        <w:rPr>
          <w:rFonts w:ascii="Arial" w:hAnsi="Arial" w:cs="Arial"/>
          <w:i/>
          <w:iCs/>
          <w:lang w:val="en-IN"/>
        </w:rPr>
      </w:pPr>
      <w:r w:rsidRPr="0040130E">
        <w:rPr>
          <w:rFonts w:ascii="Arial" w:hAnsi="Arial" w:cs="Arial"/>
          <w:i/>
          <w:iCs/>
        </w:rPr>
        <w:t xml:space="preserve">SA5 would like to inform RAN3 that it should be fine to </w:t>
      </w:r>
      <w:r w:rsidRPr="0040130E">
        <w:rPr>
          <w:rFonts w:ascii="Arial" w:hAnsi="Arial" w:cs="Arial"/>
          <w:i/>
          <w:iCs/>
          <w:sz w:val="21"/>
          <w:szCs w:val="22"/>
          <w:lang w:val="en-US" w:eastAsia="zh-CN"/>
        </w:rPr>
        <w:t>support URI for streaming trace reporting in LTE in Rel-17. This has been already addressed in SA5 TS 32.422, clause 5.9, 5.10.11.</w:t>
      </w:r>
    </w:p>
    <w:p w14:paraId="53483641" w14:textId="77777777" w:rsidR="00790ADB" w:rsidRDefault="00790ADB" w:rsidP="00B91CA4">
      <w:pPr>
        <w:rPr>
          <w:rFonts w:ascii="Arial" w:hAnsi="Arial" w:cs="Arial"/>
        </w:rPr>
      </w:pPr>
    </w:p>
    <w:p w14:paraId="5CF839A3" w14:textId="372C9015" w:rsidR="00B91CA4" w:rsidRDefault="00790ADB" w:rsidP="00B91CA4">
      <w:pPr>
        <w:rPr>
          <w:rFonts w:ascii="Arial" w:hAnsi="Arial" w:cs="Arial"/>
        </w:rPr>
      </w:pPr>
      <w:r>
        <w:rPr>
          <w:rFonts w:ascii="Arial" w:hAnsi="Arial" w:cs="Arial"/>
        </w:rPr>
        <w:t>In their clarifications SA5</w:t>
      </w:r>
      <w:r w:rsidR="00B91CA4">
        <w:rPr>
          <w:rFonts w:ascii="Arial" w:hAnsi="Arial" w:cs="Arial"/>
        </w:rPr>
        <w:t xml:space="preserve"> points to chapter 5.</w:t>
      </w:r>
      <w:r>
        <w:rPr>
          <w:rFonts w:ascii="Arial" w:hAnsi="Arial" w:cs="Arial"/>
        </w:rPr>
        <w:t xml:space="preserve">9 and </w:t>
      </w:r>
      <w:r w:rsidR="00B91CA4">
        <w:rPr>
          <w:rFonts w:ascii="Arial" w:hAnsi="Arial" w:cs="Arial"/>
        </w:rPr>
        <w:t xml:space="preserve">5.10.11 </w:t>
      </w:r>
      <w:r>
        <w:rPr>
          <w:rFonts w:ascii="Arial" w:hAnsi="Arial" w:cs="Arial"/>
        </w:rPr>
        <w:t>of TS32.422,</w:t>
      </w:r>
      <w:r w:rsidR="00B91CA4">
        <w:rPr>
          <w:rFonts w:ascii="Arial" w:hAnsi="Arial" w:cs="Arial"/>
        </w:rPr>
        <w:t xml:space="preserve"> which thus need to be interpreted generically, applying not only to NR but also to LTE.</w:t>
      </w:r>
    </w:p>
    <w:p w14:paraId="435E8B90" w14:textId="70AF8811" w:rsidR="00790ADB" w:rsidRDefault="00790ADB" w:rsidP="00B91CA4">
      <w:pPr>
        <w:rPr>
          <w:rFonts w:ascii="Arial" w:hAnsi="Arial" w:cs="Arial"/>
        </w:rPr>
      </w:pPr>
      <w:r>
        <w:rPr>
          <w:rFonts w:ascii="Arial" w:hAnsi="Arial" w:cs="Arial"/>
        </w:rPr>
        <w:t>As an example, Chapter 5.9 reports the following:</w:t>
      </w:r>
    </w:p>
    <w:p w14:paraId="1903ECBD" w14:textId="469DCC2D" w:rsidR="00790ADB" w:rsidRDefault="00790ADB" w:rsidP="00B91CA4">
      <w:pPr>
        <w:rPr>
          <w:rFonts w:ascii="Arial" w:hAnsi="Arial" w:cs="Arial"/>
        </w:rPr>
      </w:pPr>
    </w:p>
    <w:p w14:paraId="57713B79" w14:textId="77777777" w:rsidR="00790ADB" w:rsidRPr="0040130E" w:rsidRDefault="00790ADB" w:rsidP="00790ADB">
      <w:pPr>
        <w:pStyle w:val="Heading3"/>
        <w:rPr>
          <w:i/>
          <w:iCs/>
        </w:rPr>
      </w:pPr>
      <w:bookmarkStart w:id="9" w:name="_Toc51929238"/>
      <w:bookmarkStart w:id="10" w:name="_Toc51928669"/>
      <w:bookmarkStart w:id="11" w:name="_Toc44686899"/>
      <w:bookmarkStart w:id="12" w:name="_Toc36134414"/>
      <w:bookmarkStart w:id="13" w:name="_Toc28278139"/>
      <w:bookmarkStart w:id="14" w:name="_Toc516654948"/>
      <w:r w:rsidRPr="0040130E">
        <w:rPr>
          <w:i/>
          <w:iCs/>
        </w:rPr>
        <w:t>5.10.11</w:t>
      </w:r>
      <w:r w:rsidRPr="0040130E">
        <w:rPr>
          <w:i/>
          <w:iCs/>
        </w:rPr>
        <w:tab/>
        <w:t>Trace Collection Entity Id</w:t>
      </w:r>
      <w:bookmarkEnd w:id="9"/>
      <w:bookmarkEnd w:id="10"/>
      <w:bookmarkEnd w:id="11"/>
      <w:bookmarkEnd w:id="12"/>
      <w:bookmarkEnd w:id="13"/>
      <w:bookmarkEnd w:id="14"/>
    </w:p>
    <w:p w14:paraId="2E037583" w14:textId="77777777" w:rsidR="00790ADB" w:rsidRPr="0040130E" w:rsidRDefault="00790ADB" w:rsidP="00790ADB">
      <w:pPr>
        <w:keepNext/>
        <w:keepLines/>
        <w:rPr>
          <w:i/>
          <w:iCs/>
        </w:rPr>
      </w:pPr>
      <w:r w:rsidRPr="0040130E">
        <w:rPr>
          <w:i/>
          <w:iCs/>
        </w:rPr>
        <w:t xml:space="preserve">This is a </w:t>
      </w:r>
      <w:r w:rsidRPr="0040130E">
        <w:rPr>
          <w:i/>
          <w:iCs/>
          <w:highlight w:val="yellow"/>
        </w:rPr>
        <w:t>mandatory parameter</w:t>
      </w:r>
      <w:r w:rsidRPr="0040130E">
        <w:rPr>
          <w:i/>
          <w:iCs/>
        </w:rPr>
        <w:t xml:space="preserve"> for Logged MDT which defines the TCE Id which is sent to the UE. The UE returns it to the network together with the logged data. The network has a configured mapping of the </w:t>
      </w:r>
      <w:r w:rsidRPr="0040130E">
        <w:rPr>
          <w:i/>
          <w:iCs/>
          <w:lang w:val="en-US"/>
        </w:rPr>
        <w:t>TCE Id and the destination to which trace records shall be transferred. This is the IP address of TCE for the file-based trace reporting</w:t>
      </w:r>
      <w:r w:rsidRPr="0040130E">
        <w:rPr>
          <w:i/>
          <w:iCs/>
          <w:highlight w:val="yellow"/>
          <w:lang w:val="en-US"/>
        </w:rPr>
        <w:t xml:space="preserve">, or URI of the TCE or </w:t>
      </w:r>
      <w:proofErr w:type="spellStart"/>
      <w:r w:rsidRPr="0040130E">
        <w:rPr>
          <w:i/>
          <w:iCs/>
          <w:highlight w:val="yellow"/>
          <w:lang w:val="en-US"/>
        </w:rPr>
        <w:t>MnS</w:t>
      </w:r>
      <w:proofErr w:type="spellEnd"/>
      <w:r w:rsidRPr="0040130E">
        <w:rPr>
          <w:i/>
          <w:iCs/>
          <w:highlight w:val="yellow"/>
          <w:lang w:val="en-US"/>
        </w:rPr>
        <w:t xml:space="preserve"> trace reporting </w:t>
      </w:r>
      <w:proofErr w:type="spellStart"/>
      <w:r w:rsidRPr="0040130E">
        <w:rPr>
          <w:i/>
          <w:iCs/>
          <w:highlight w:val="yellow"/>
          <w:lang w:val="en-US"/>
        </w:rPr>
        <w:t>MnS</w:t>
      </w:r>
      <w:proofErr w:type="spellEnd"/>
      <w:r w:rsidRPr="0040130E">
        <w:rPr>
          <w:i/>
          <w:iCs/>
          <w:highlight w:val="yellow"/>
          <w:lang w:val="en-US"/>
        </w:rPr>
        <w:t xml:space="preserve"> consumer for the streaming trace reporting</w:t>
      </w:r>
      <w:r w:rsidRPr="0040130E">
        <w:rPr>
          <w:i/>
          <w:iCs/>
        </w:rPr>
        <w:t>. The mapping needs to be unique within the PLMN. The size of the parameter is one byte.</w:t>
      </w:r>
    </w:p>
    <w:p w14:paraId="2EAEB90F" w14:textId="7FFE3EB3" w:rsidR="00790ADB" w:rsidRDefault="00790ADB" w:rsidP="00B91CA4">
      <w:pPr>
        <w:rPr>
          <w:rFonts w:ascii="Arial" w:hAnsi="Arial" w:cs="Arial"/>
        </w:rPr>
      </w:pPr>
    </w:p>
    <w:p w14:paraId="57B85974" w14:textId="77777777" w:rsidR="00790ADB" w:rsidRDefault="00790ADB" w:rsidP="00B91CA4">
      <w:pPr>
        <w:rPr>
          <w:rFonts w:ascii="Arial" w:hAnsi="Arial" w:cs="Arial"/>
        </w:rPr>
      </w:pPr>
    </w:p>
    <w:p w14:paraId="39C816CE" w14:textId="77777777" w:rsidR="00B91CA4" w:rsidRDefault="00B91CA4" w:rsidP="00B91C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 SA5 LS exchanges and our previous contributions on the subject the following two </w:t>
      </w:r>
      <w:proofErr w:type="spellStart"/>
      <w:r>
        <w:rPr>
          <w:rFonts w:ascii="Arial" w:hAnsi="Arial" w:cs="Arial"/>
        </w:rPr>
        <w:t>proporsals</w:t>
      </w:r>
      <w:proofErr w:type="spellEnd"/>
      <w:r>
        <w:rPr>
          <w:rFonts w:ascii="Arial" w:hAnsi="Arial" w:cs="Arial"/>
        </w:rPr>
        <w:t xml:space="preserve"> are made:</w:t>
      </w:r>
    </w:p>
    <w:p w14:paraId="4C1FA897" w14:textId="77777777" w:rsidR="00B91CA4" w:rsidRPr="000623F8" w:rsidRDefault="00B91CA4" w:rsidP="00B91CA4">
      <w:pPr>
        <w:rPr>
          <w:rFonts w:ascii="Arial" w:hAnsi="Arial" w:cs="Arial"/>
        </w:rPr>
      </w:pPr>
    </w:p>
    <w:p w14:paraId="759374D4" w14:textId="6E7FDB7B" w:rsidR="00B91CA4" w:rsidRDefault="00B91CA4" w:rsidP="00132698">
      <w:pPr>
        <w:pStyle w:val="Proposal"/>
        <w:numPr>
          <w:ilvl w:val="0"/>
          <w:numId w:val="9"/>
        </w:numPr>
        <w:tabs>
          <w:tab w:val="clear" w:pos="2155"/>
          <w:tab w:val="num" w:pos="1701"/>
        </w:tabs>
        <w:ind w:left="1701" w:hanging="1275"/>
        <w:rPr>
          <w:lang w:val="en-GB"/>
        </w:rPr>
      </w:pPr>
      <w:bookmarkStart w:id="15" w:name="_Hlk47179461"/>
      <w:r w:rsidRPr="004E4BE4">
        <w:rPr>
          <w:lang w:val="en-GB"/>
        </w:rPr>
        <w:t xml:space="preserve">It is proposed to </w:t>
      </w:r>
      <w:r>
        <w:rPr>
          <w:lang w:val="en-GB"/>
        </w:rPr>
        <w:t xml:space="preserve">enable the URI </w:t>
      </w:r>
      <w:proofErr w:type="spellStart"/>
      <w:r>
        <w:rPr>
          <w:lang w:val="en-GB"/>
        </w:rPr>
        <w:t>confiugation</w:t>
      </w:r>
      <w:proofErr w:type="spellEnd"/>
      <w:r w:rsidRPr="004E4BE4">
        <w:rPr>
          <w:lang w:val="en-GB"/>
        </w:rPr>
        <w:t xml:space="preserve"> in the </w:t>
      </w:r>
      <w:r>
        <w:rPr>
          <w:lang w:val="en-GB"/>
        </w:rPr>
        <w:t xml:space="preserve">Trace </w:t>
      </w:r>
      <w:proofErr w:type="spellStart"/>
      <w:r>
        <w:rPr>
          <w:lang w:val="en-GB"/>
        </w:rPr>
        <w:t>Activattion</w:t>
      </w:r>
      <w:proofErr w:type="spellEnd"/>
      <w:r>
        <w:rPr>
          <w:lang w:val="en-GB"/>
        </w:rPr>
        <w:t xml:space="preserve"> IE over the S1 interface as specified in the TP</w:t>
      </w:r>
      <w:r w:rsidR="00DD02DA">
        <w:rPr>
          <w:lang w:val="en-GB"/>
        </w:rPr>
        <w:t xml:space="preserve"> for 36.413</w:t>
      </w:r>
      <w:r>
        <w:rPr>
          <w:lang w:val="en-GB"/>
        </w:rPr>
        <w:t xml:space="preserve"> below</w:t>
      </w:r>
    </w:p>
    <w:bookmarkEnd w:id="15"/>
    <w:p w14:paraId="34F5F043" w14:textId="56B788DA" w:rsidR="00B91CA4" w:rsidRPr="0042645B" w:rsidRDefault="00B91CA4" w:rsidP="00132698">
      <w:pPr>
        <w:pStyle w:val="ListParagraph"/>
        <w:numPr>
          <w:ilvl w:val="0"/>
          <w:numId w:val="9"/>
        </w:numPr>
        <w:tabs>
          <w:tab w:val="clear" w:pos="2155"/>
        </w:tabs>
        <w:ind w:left="1701" w:hanging="1275"/>
        <w:rPr>
          <w:rFonts w:ascii="Arial" w:hAnsi="Arial"/>
          <w:b/>
          <w:bCs/>
          <w:lang w:val="en-GB" w:eastAsia="zh-CN"/>
        </w:rPr>
      </w:pPr>
      <w:r w:rsidRPr="0042645B">
        <w:rPr>
          <w:rFonts w:ascii="Arial" w:hAnsi="Arial"/>
          <w:b/>
          <w:bCs/>
          <w:lang w:val="en-GB" w:eastAsia="zh-CN"/>
        </w:rPr>
        <w:t xml:space="preserve">It is proposed to </w:t>
      </w:r>
      <w:proofErr w:type="spellStart"/>
      <w:r w:rsidRPr="0042645B">
        <w:rPr>
          <w:rFonts w:ascii="Arial" w:hAnsi="Arial"/>
          <w:b/>
          <w:bCs/>
          <w:lang w:val="en-GB" w:eastAsia="zh-CN"/>
        </w:rPr>
        <w:t>ebale</w:t>
      </w:r>
      <w:proofErr w:type="spellEnd"/>
      <w:r w:rsidRPr="0042645B">
        <w:rPr>
          <w:rFonts w:ascii="Arial" w:hAnsi="Arial"/>
          <w:b/>
          <w:bCs/>
          <w:lang w:val="en-GB" w:eastAsia="zh-CN"/>
        </w:rPr>
        <w:t xml:space="preserve"> the URI </w:t>
      </w:r>
      <w:proofErr w:type="spellStart"/>
      <w:r w:rsidRPr="0042645B">
        <w:rPr>
          <w:rFonts w:ascii="Arial" w:hAnsi="Arial"/>
          <w:b/>
          <w:bCs/>
          <w:lang w:val="en-GB" w:eastAsia="zh-CN"/>
        </w:rPr>
        <w:t>confiugation</w:t>
      </w:r>
      <w:proofErr w:type="spellEnd"/>
      <w:r w:rsidRPr="0042645B">
        <w:rPr>
          <w:rFonts w:ascii="Arial" w:hAnsi="Arial"/>
          <w:b/>
          <w:bCs/>
          <w:lang w:val="en-GB" w:eastAsia="zh-CN"/>
        </w:rPr>
        <w:t xml:space="preserve"> in the Trace </w:t>
      </w:r>
      <w:proofErr w:type="spellStart"/>
      <w:r w:rsidRPr="0042645B">
        <w:rPr>
          <w:rFonts w:ascii="Arial" w:hAnsi="Arial"/>
          <w:b/>
          <w:bCs/>
          <w:lang w:val="en-GB" w:eastAsia="zh-CN"/>
        </w:rPr>
        <w:t>Activattion</w:t>
      </w:r>
      <w:proofErr w:type="spellEnd"/>
      <w:r w:rsidRPr="0042645B">
        <w:rPr>
          <w:rFonts w:ascii="Arial" w:hAnsi="Arial"/>
          <w:b/>
          <w:bCs/>
          <w:lang w:val="en-GB" w:eastAsia="zh-CN"/>
        </w:rPr>
        <w:t xml:space="preserve"> IE </w:t>
      </w:r>
      <w:r>
        <w:rPr>
          <w:rFonts w:ascii="Arial" w:hAnsi="Arial"/>
          <w:b/>
          <w:bCs/>
          <w:lang w:val="en-GB" w:eastAsia="zh-CN"/>
        </w:rPr>
        <w:t xml:space="preserve">over the X2 </w:t>
      </w:r>
      <w:proofErr w:type="spellStart"/>
      <w:r>
        <w:rPr>
          <w:rFonts w:ascii="Arial" w:hAnsi="Arial"/>
          <w:b/>
          <w:bCs/>
          <w:lang w:val="en-GB" w:eastAsia="zh-CN"/>
        </w:rPr>
        <w:t>interfacase</w:t>
      </w:r>
      <w:proofErr w:type="spellEnd"/>
      <w:r>
        <w:rPr>
          <w:rFonts w:ascii="Arial" w:hAnsi="Arial"/>
          <w:b/>
          <w:bCs/>
          <w:lang w:val="en-GB" w:eastAsia="zh-CN"/>
        </w:rPr>
        <w:t xml:space="preserve"> </w:t>
      </w:r>
      <w:r w:rsidRPr="0042645B">
        <w:rPr>
          <w:rFonts w:ascii="Arial" w:hAnsi="Arial"/>
          <w:b/>
          <w:bCs/>
          <w:lang w:val="en-GB" w:eastAsia="zh-CN"/>
        </w:rPr>
        <w:t>as specified in</w:t>
      </w:r>
      <w:r>
        <w:rPr>
          <w:rFonts w:ascii="Arial" w:hAnsi="Arial"/>
          <w:b/>
          <w:bCs/>
          <w:lang w:val="en-GB" w:eastAsia="zh-CN"/>
        </w:rPr>
        <w:t xml:space="preserve"> the </w:t>
      </w:r>
      <w:r w:rsidR="00C26A02">
        <w:rPr>
          <w:rFonts w:ascii="Arial" w:hAnsi="Arial"/>
          <w:b/>
          <w:bCs/>
          <w:lang w:val="en-GB" w:eastAsia="zh-CN"/>
        </w:rPr>
        <w:t xml:space="preserve">TP </w:t>
      </w:r>
      <w:r>
        <w:rPr>
          <w:rFonts w:ascii="Arial" w:hAnsi="Arial"/>
          <w:b/>
          <w:bCs/>
          <w:lang w:val="en-GB" w:eastAsia="zh-CN"/>
        </w:rPr>
        <w:t>for 36.423</w:t>
      </w:r>
      <w:r w:rsidR="00C26A02">
        <w:rPr>
          <w:rFonts w:ascii="Arial" w:hAnsi="Arial"/>
          <w:b/>
          <w:bCs/>
          <w:lang w:val="en-GB" w:eastAsia="zh-CN"/>
        </w:rPr>
        <w:t xml:space="preserve"> below</w:t>
      </w:r>
    </w:p>
    <w:p w14:paraId="5A0F0EEF" w14:textId="77777777" w:rsidR="00B91CA4" w:rsidRDefault="00B91CA4" w:rsidP="00B91CA4">
      <w:pPr>
        <w:pStyle w:val="Heading1"/>
      </w:pPr>
      <w:r w:rsidRPr="004E7316">
        <w:lastRenderedPageBreak/>
        <w:t>3</w:t>
      </w:r>
      <w:r w:rsidRPr="004E7316">
        <w:tab/>
      </w:r>
      <w:r w:rsidRPr="00DA3965">
        <w:t>Conclusion</w:t>
      </w:r>
    </w:p>
    <w:p w14:paraId="0EBCC370" w14:textId="77777777" w:rsidR="00B91CA4" w:rsidRDefault="00B91CA4" w:rsidP="00B91CA4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In this paper it is proposed to agree to the following</w:t>
      </w:r>
    </w:p>
    <w:p w14:paraId="7AA266A4" w14:textId="67D6045E" w:rsidR="00B91CA4" w:rsidRDefault="00B91CA4" w:rsidP="00132698">
      <w:pPr>
        <w:pStyle w:val="Proposal"/>
        <w:numPr>
          <w:ilvl w:val="0"/>
          <w:numId w:val="35"/>
        </w:numPr>
        <w:tabs>
          <w:tab w:val="clear" w:pos="2155"/>
        </w:tabs>
        <w:ind w:left="1701" w:hanging="1301"/>
        <w:rPr>
          <w:lang w:val="en-GB"/>
        </w:rPr>
      </w:pPr>
      <w:r w:rsidRPr="004E4BE4">
        <w:rPr>
          <w:lang w:val="en-GB"/>
        </w:rPr>
        <w:t xml:space="preserve">It is proposed to </w:t>
      </w:r>
      <w:r>
        <w:rPr>
          <w:lang w:val="en-GB"/>
        </w:rPr>
        <w:t xml:space="preserve">enable the URI </w:t>
      </w:r>
      <w:proofErr w:type="spellStart"/>
      <w:r>
        <w:rPr>
          <w:lang w:val="en-GB"/>
        </w:rPr>
        <w:t>confiugation</w:t>
      </w:r>
      <w:proofErr w:type="spellEnd"/>
      <w:r w:rsidRPr="004E4BE4">
        <w:rPr>
          <w:lang w:val="en-GB"/>
        </w:rPr>
        <w:t xml:space="preserve"> in the </w:t>
      </w:r>
      <w:r>
        <w:rPr>
          <w:lang w:val="en-GB"/>
        </w:rPr>
        <w:t xml:space="preserve">Trace </w:t>
      </w:r>
      <w:proofErr w:type="spellStart"/>
      <w:r>
        <w:rPr>
          <w:lang w:val="en-GB"/>
        </w:rPr>
        <w:t>Activattion</w:t>
      </w:r>
      <w:proofErr w:type="spellEnd"/>
      <w:r>
        <w:rPr>
          <w:lang w:val="en-GB"/>
        </w:rPr>
        <w:t xml:space="preserve"> IE over the S1 interface as specified in the TP</w:t>
      </w:r>
      <w:r w:rsidR="00C26A02">
        <w:rPr>
          <w:lang w:val="en-GB"/>
        </w:rPr>
        <w:t xml:space="preserve"> for 36.413</w:t>
      </w:r>
      <w:r>
        <w:rPr>
          <w:lang w:val="en-GB"/>
        </w:rPr>
        <w:t xml:space="preserve"> below</w:t>
      </w:r>
    </w:p>
    <w:p w14:paraId="4348A24E" w14:textId="60388C5F" w:rsidR="00B91CA4" w:rsidRPr="0042645B" w:rsidRDefault="00B91CA4" w:rsidP="00064EC9">
      <w:pPr>
        <w:pStyle w:val="ListParagraph"/>
        <w:numPr>
          <w:ilvl w:val="0"/>
          <w:numId w:val="35"/>
        </w:numPr>
        <w:tabs>
          <w:tab w:val="clear" w:pos="2155"/>
        </w:tabs>
        <w:ind w:left="1701" w:hanging="1275"/>
        <w:rPr>
          <w:rFonts w:ascii="Arial" w:hAnsi="Arial"/>
          <w:b/>
          <w:bCs/>
          <w:lang w:val="en-GB" w:eastAsia="zh-CN"/>
        </w:rPr>
      </w:pPr>
      <w:r w:rsidRPr="0042645B">
        <w:rPr>
          <w:rFonts w:ascii="Arial" w:hAnsi="Arial"/>
          <w:b/>
          <w:bCs/>
          <w:lang w:val="en-GB" w:eastAsia="zh-CN"/>
        </w:rPr>
        <w:t xml:space="preserve">It is proposed to </w:t>
      </w:r>
      <w:proofErr w:type="spellStart"/>
      <w:r w:rsidRPr="0042645B">
        <w:rPr>
          <w:rFonts w:ascii="Arial" w:hAnsi="Arial"/>
          <w:b/>
          <w:bCs/>
          <w:lang w:val="en-GB" w:eastAsia="zh-CN"/>
        </w:rPr>
        <w:t>ebale</w:t>
      </w:r>
      <w:proofErr w:type="spellEnd"/>
      <w:r w:rsidRPr="0042645B">
        <w:rPr>
          <w:rFonts w:ascii="Arial" w:hAnsi="Arial"/>
          <w:b/>
          <w:bCs/>
          <w:lang w:val="en-GB" w:eastAsia="zh-CN"/>
        </w:rPr>
        <w:t xml:space="preserve"> the URI </w:t>
      </w:r>
      <w:proofErr w:type="spellStart"/>
      <w:r w:rsidRPr="0042645B">
        <w:rPr>
          <w:rFonts w:ascii="Arial" w:hAnsi="Arial"/>
          <w:b/>
          <w:bCs/>
          <w:lang w:val="en-GB" w:eastAsia="zh-CN"/>
        </w:rPr>
        <w:t>confiugation</w:t>
      </w:r>
      <w:proofErr w:type="spellEnd"/>
      <w:r w:rsidRPr="0042645B">
        <w:rPr>
          <w:rFonts w:ascii="Arial" w:hAnsi="Arial"/>
          <w:b/>
          <w:bCs/>
          <w:lang w:val="en-GB" w:eastAsia="zh-CN"/>
        </w:rPr>
        <w:t xml:space="preserve"> in the Trace </w:t>
      </w:r>
      <w:proofErr w:type="spellStart"/>
      <w:r w:rsidRPr="0042645B">
        <w:rPr>
          <w:rFonts w:ascii="Arial" w:hAnsi="Arial"/>
          <w:b/>
          <w:bCs/>
          <w:lang w:val="en-GB" w:eastAsia="zh-CN"/>
        </w:rPr>
        <w:t>Activattion</w:t>
      </w:r>
      <w:proofErr w:type="spellEnd"/>
      <w:r w:rsidRPr="0042645B">
        <w:rPr>
          <w:rFonts w:ascii="Arial" w:hAnsi="Arial"/>
          <w:b/>
          <w:bCs/>
          <w:lang w:val="en-GB" w:eastAsia="zh-CN"/>
        </w:rPr>
        <w:t xml:space="preserve"> IE </w:t>
      </w:r>
      <w:r>
        <w:rPr>
          <w:rFonts w:ascii="Arial" w:hAnsi="Arial"/>
          <w:b/>
          <w:bCs/>
          <w:lang w:val="en-GB" w:eastAsia="zh-CN"/>
        </w:rPr>
        <w:t xml:space="preserve">over the X2 </w:t>
      </w:r>
      <w:proofErr w:type="spellStart"/>
      <w:r>
        <w:rPr>
          <w:rFonts w:ascii="Arial" w:hAnsi="Arial"/>
          <w:b/>
          <w:bCs/>
          <w:lang w:val="en-GB" w:eastAsia="zh-CN"/>
        </w:rPr>
        <w:t>interfacase</w:t>
      </w:r>
      <w:proofErr w:type="spellEnd"/>
      <w:r>
        <w:rPr>
          <w:rFonts w:ascii="Arial" w:hAnsi="Arial"/>
          <w:b/>
          <w:bCs/>
          <w:lang w:val="en-GB" w:eastAsia="zh-CN"/>
        </w:rPr>
        <w:t xml:space="preserve"> </w:t>
      </w:r>
      <w:r w:rsidRPr="0042645B">
        <w:rPr>
          <w:rFonts w:ascii="Arial" w:hAnsi="Arial"/>
          <w:b/>
          <w:bCs/>
          <w:lang w:val="en-GB" w:eastAsia="zh-CN"/>
        </w:rPr>
        <w:t>as specified in</w:t>
      </w:r>
      <w:r>
        <w:rPr>
          <w:rFonts w:ascii="Arial" w:hAnsi="Arial"/>
          <w:b/>
          <w:bCs/>
          <w:lang w:val="en-GB" w:eastAsia="zh-CN"/>
        </w:rPr>
        <w:t xml:space="preserve"> the </w:t>
      </w:r>
      <w:r w:rsidR="000D3802">
        <w:rPr>
          <w:rFonts w:ascii="Arial" w:hAnsi="Arial"/>
          <w:b/>
          <w:bCs/>
          <w:lang w:val="en-GB" w:eastAsia="zh-CN"/>
        </w:rPr>
        <w:t>TP</w:t>
      </w:r>
      <w:r>
        <w:rPr>
          <w:rFonts w:ascii="Arial" w:hAnsi="Arial"/>
          <w:b/>
          <w:bCs/>
          <w:lang w:val="en-GB" w:eastAsia="zh-CN"/>
        </w:rPr>
        <w:t xml:space="preserve"> for 36.423</w:t>
      </w:r>
      <w:r w:rsidR="000D3802">
        <w:rPr>
          <w:rFonts w:ascii="Arial" w:hAnsi="Arial"/>
          <w:b/>
          <w:bCs/>
          <w:lang w:val="en-GB" w:eastAsia="zh-CN"/>
        </w:rPr>
        <w:t xml:space="preserve"> below</w:t>
      </w:r>
    </w:p>
    <w:p w14:paraId="54876692" w14:textId="77777777" w:rsidR="00B91CA4" w:rsidRPr="004E7316" w:rsidRDefault="00B91CA4" w:rsidP="00B91CA4">
      <w:pPr>
        <w:pStyle w:val="Heading1"/>
      </w:pPr>
      <w:r w:rsidRPr="004E7316">
        <w:t>4</w:t>
      </w:r>
      <w:r w:rsidRPr="004E7316">
        <w:tab/>
        <w:t>References</w:t>
      </w:r>
    </w:p>
    <w:p w14:paraId="6976DFE1" w14:textId="77777777" w:rsidR="00B91CA4" w:rsidRDefault="00B91CA4" w:rsidP="00B91CA4">
      <w:pPr>
        <w:pStyle w:val="Reference"/>
        <w:tabs>
          <w:tab w:val="clear" w:pos="360"/>
          <w:tab w:val="num" w:pos="567"/>
        </w:tabs>
        <w:spacing w:after="160"/>
        <w:ind w:left="567" w:hanging="567"/>
        <w:jc w:val="left"/>
        <w:rPr>
          <w:rFonts w:cs="Arial"/>
          <w:sz w:val="20"/>
          <w:lang w:val="en-GB"/>
        </w:rPr>
      </w:pPr>
      <w:bookmarkStart w:id="16" w:name="_Ref23969233"/>
      <w:bookmarkStart w:id="17" w:name="_Ref52812911"/>
      <w:bookmarkStart w:id="18" w:name="_Ref40454574"/>
      <w:bookmarkStart w:id="19" w:name="_Ref47128306"/>
      <w:bookmarkEnd w:id="16"/>
      <w:r w:rsidRPr="00C00B2E">
        <w:rPr>
          <w:rFonts w:cs="Arial"/>
          <w:sz w:val="20"/>
          <w:lang w:val="en-GB"/>
        </w:rPr>
        <w:t>R3-20502</w:t>
      </w:r>
      <w:r>
        <w:rPr>
          <w:rFonts w:cs="Arial"/>
          <w:sz w:val="20"/>
          <w:lang w:val="en-GB"/>
        </w:rPr>
        <w:t>6, CR for e</w:t>
      </w:r>
      <w:r w:rsidRPr="00B4182B">
        <w:rPr>
          <w:rFonts w:cs="Arial"/>
          <w:sz w:val="20"/>
          <w:lang w:val="en-GB"/>
        </w:rPr>
        <w:t xml:space="preserve">nabling URI configuration within Trace Activation over </w:t>
      </w:r>
      <w:r>
        <w:rPr>
          <w:rFonts w:cs="Arial"/>
          <w:sz w:val="20"/>
          <w:lang w:val="en-GB"/>
        </w:rPr>
        <w:t>S1</w:t>
      </w:r>
      <w:r w:rsidRPr="00B4182B">
        <w:rPr>
          <w:rFonts w:cs="Arial"/>
          <w:sz w:val="20"/>
          <w:lang w:val="en-GB"/>
        </w:rPr>
        <w:t>AP</w:t>
      </w:r>
      <w:r>
        <w:rPr>
          <w:rFonts w:cs="Arial"/>
          <w:sz w:val="20"/>
          <w:lang w:val="en-GB"/>
        </w:rPr>
        <w:t>, Ericsson</w:t>
      </w:r>
      <w:bookmarkEnd w:id="17"/>
    </w:p>
    <w:p w14:paraId="1077A9B6" w14:textId="77777777" w:rsidR="00B91CA4" w:rsidRPr="001C2FC6" w:rsidRDefault="00B91CA4" w:rsidP="00B91CA4">
      <w:pPr>
        <w:pStyle w:val="Reference"/>
        <w:tabs>
          <w:tab w:val="clear" w:pos="360"/>
          <w:tab w:val="num" w:pos="567"/>
        </w:tabs>
        <w:spacing w:after="160"/>
        <w:ind w:left="567" w:hanging="567"/>
        <w:jc w:val="left"/>
        <w:rPr>
          <w:rFonts w:cs="Arial"/>
          <w:sz w:val="20"/>
          <w:lang w:val="en-GB"/>
        </w:rPr>
      </w:pPr>
      <w:bookmarkStart w:id="20" w:name="_Ref52812934"/>
      <w:r w:rsidRPr="00C00B2E">
        <w:rPr>
          <w:rFonts w:cs="Arial"/>
          <w:sz w:val="20"/>
          <w:lang w:val="en-GB"/>
        </w:rPr>
        <w:t>R3-20502</w:t>
      </w:r>
      <w:r>
        <w:rPr>
          <w:rFonts w:cs="Arial"/>
          <w:sz w:val="20"/>
          <w:lang w:val="en-GB"/>
        </w:rPr>
        <w:t>7</w:t>
      </w:r>
      <w:r w:rsidRPr="001C2FC6">
        <w:rPr>
          <w:rFonts w:cs="Arial"/>
          <w:sz w:val="20"/>
          <w:lang w:val="en-GB"/>
        </w:rPr>
        <w:t>, CR for enabling URI configuration within Trace Activation over X2AP, Ericsson</w:t>
      </w:r>
      <w:bookmarkEnd w:id="20"/>
    </w:p>
    <w:p w14:paraId="59B65EF7" w14:textId="77777777" w:rsidR="00B91CA4" w:rsidRDefault="00B91CA4" w:rsidP="00B91CA4">
      <w:pPr>
        <w:pStyle w:val="Reference"/>
        <w:tabs>
          <w:tab w:val="clear" w:pos="360"/>
          <w:tab w:val="num" w:pos="567"/>
        </w:tabs>
        <w:spacing w:after="160"/>
        <w:ind w:left="567" w:hanging="567"/>
        <w:jc w:val="left"/>
        <w:rPr>
          <w:rFonts w:cs="Arial"/>
          <w:sz w:val="20"/>
          <w:lang w:val="en-GB"/>
        </w:rPr>
      </w:pPr>
      <w:bookmarkStart w:id="21" w:name="_Ref52813541"/>
      <w:r>
        <w:rPr>
          <w:rFonts w:cs="Arial"/>
          <w:sz w:val="20"/>
          <w:lang w:val="en-GB"/>
        </w:rPr>
        <w:t xml:space="preserve">R3-205798, </w:t>
      </w:r>
      <w:r w:rsidRPr="000670E8">
        <w:rPr>
          <w:rFonts w:cs="Arial"/>
          <w:sz w:val="20"/>
          <w:lang w:val="en-GB"/>
        </w:rPr>
        <w:t>LS on URI for streaming trace reporting in LTE</w:t>
      </w:r>
      <w:bookmarkEnd w:id="21"/>
    </w:p>
    <w:p w14:paraId="44661E3E" w14:textId="77777777" w:rsidR="00B91CA4" w:rsidRDefault="00B91CA4" w:rsidP="00B91CA4">
      <w:pPr>
        <w:pStyle w:val="Reference"/>
        <w:tabs>
          <w:tab w:val="clear" w:pos="360"/>
          <w:tab w:val="num" w:pos="567"/>
        </w:tabs>
        <w:spacing w:after="160"/>
        <w:ind w:left="567" w:hanging="567"/>
        <w:jc w:val="left"/>
        <w:rPr>
          <w:rFonts w:cs="Arial"/>
          <w:sz w:val="20"/>
          <w:lang w:val="en-GB"/>
        </w:rPr>
      </w:pPr>
      <w:bookmarkStart w:id="22" w:name="_Ref52814062"/>
      <w:r>
        <w:rPr>
          <w:rFonts w:cs="Arial"/>
          <w:sz w:val="20"/>
          <w:lang w:val="en-GB"/>
        </w:rPr>
        <w:t xml:space="preserve">S5-205092, </w:t>
      </w:r>
      <w:r w:rsidRPr="00C75D3C">
        <w:rPr>
          <w:rFonts w:cs="Arial"/>
          <w:sz w:val="20"/>
          <w:lang w:val="en-GB"/>
        </w:rPr>
        <w:t>Reply LS on URI for streaming trace reporting in LTE</w:t>
      </w:r>
      <w:bookmarkEnd w:id="22"/>
    </w:p>
    <w:p w14:paraId="1F151642" w14:textId="77777777" w:rsidR="00B91CA4" w:rsidRDefault="00B91CA4" w:rsidP="00B91CA4">
      <w:pPr>
        <w:pStyle w:val="Reference"/>
        <w:numPr>
          <w:ilvl w:val="0"/>
          <w:numId w:val="0"/>
        </w:numPr>
        <w:spacing w:after="160"/>
        <w:ind w:left="567"/>
        <w:jc w:val="left"/>
        <w:rPr>
          <w:rFonts w:cs="Arial"/>
          <w:sz w:val="20"/>
          <w:lang w:val="en-GB"/>
        </w:rPr>
      </w:pPr>
      <w:bookmarkStart w:id="23" w:name="_Ref32602266"/>
      <w:bookmarkEnd w:id="18"/>
      <w:bookmarkEnd w:id="19"/>
    </w:p>
    <w:p w14:paraId="1A202686" w14:textId="77625FA5" w:rsidR="00B91CA4" w:rsidRDefault="00B91CA4" w:rsidP="00B91CA4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207E44">
        <w:t>TP for TS3</w:t>
      </w:r>
      <w:r>
        <w:t>6</w:t>
      </w:r>
      <w:r w:rsidRPr="00207E44">
        <w:t>.</w:t>
      </w:r>
      <w:r>
        <w:t>413</w:t>
      </w:r>
    </w:p>
    <w:p w14:paraId="1E0EDA49" w14:textId="77777777" w:rsidR="00B91CA4" w:rsidRPr="001C2FC6" w:rsidRDefault="00B91CA4" w:rsidP="00B91CA4">
      <w:pPr>
        <w:pStyle w:val="Reference"/>
        <w:numPr>
          <w:ilvl w:val="0"/>
          <w:numId w:val="0"/>
        </w:numPr>
        <w:spacing w:after="160"/>
        <w:jc w:val="left"/>
        <w:rPr>
          <w:rFonts w:cs="Arial"/>
          <w:sz w:val="20"/>
          <w:lang w:val="en-GB"/>
        </w:rPr>
      </w:pPr>
    </w:p>
    <w:bookmarkEnd w:id="23"/>
    <w:p w14:paraId="60A445C0" w14:textId="77777777" w:rsidR="00B411C7" w:rsidRDefault="00B411C7" w:rsidP="00B411C7">
      <w:pPr>
        <w:rPr>
          <w:lang w:val="en-US" w:eastAsia="zh-CN"/>
        </w:rPr>
      </w:pPr>
    </w:p>
    <w:p w14:paraId="78C1725C" w14:textId="77777777" w:rsidR="007E5DE3" w:rsidRDefault="007E5DE3" w:rsidP="007E5DE3">
      <w:pPr>
        <w:jc w:val="center"/>
        <w:rPr>
          <w:color w:val="FF0000"/>
        </w:rPr>
      </w:pPr>
      <w:bookmarkStart w:id="24" w:name="_Toc29390886"/>
      <w:bookmarkStart w:id="25" w:name="_Toc20953709"/>
      <w:bookmarkStart w:id="26" w:name="OLE_LINK162"/>
      <w:bookmarkEnd w:id="0"/>
      <w:bookmarkEnd w:id="1"/>
      <w:bookmarkEnd w:id="2"/>
      <w:bookmarkEnd w:id="3"/>
      <w:bookmarkEnd w:id="4"/>
      <w:bookmarkEnd w:id="5"/>
      <w:bookmarkEnd w:id="6"/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Changes</w:t>
      </w:r>
      <w:r w:rsidRPr="00CE4033">
        <w:rPr>
          <w:color w:val="FF0000"/>
        </w:rPr>
        <w:t>&gt;&gt;&gt;&gt;&gt;&gt;&gt;&gt;&gt;&gt;&gt;&gt;&gt;&gt;&gt;&gt;&gt;&gt;&gt;&gt;</w:t>
      </w:r>
    </w:p>
    <w:p w14:paraId="304D3B45" w14:textId="77777777" w:rsidR="007E5DE3" w:rsidRDefault="007E5DE3" w:rsidP="007E5DE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35BA6E31" w14:textId="77777777" w:rsidR="002D6CF3" w:rsidRPr="008711EA" w:rsidRDefault="002D6CF3" w:rsidP="002D6CF3">
      <w:pPr>
        <w:pStyle w:val="Heading4"/>
      </w:pPr>
      <w:bookmarkStart w:id="27" w:name="_Toc36551623"/>
      <w:bookmarkStart w:id="28" w:name="_Toc45831845"/>
      <w:r w:rsidRPr="008711EA">
        <w:rPr>
          <w:rFonts w:eastAsia="Batang"/>
        </w:rPr>
        <w:t>9.2.1.4</w:t>
      </w:r>
      <w:r w:rsidRPr="008711EA">
        <w:rPr>
          <w:rFonts w:eastAsia="Batang"/>
        </w:rPr>
        <w:tab/>
        <w:t>Trace Activation</w:t>
      </w:r>
      <w:bookmarkEnd w:id="27"/>
      <w:bookmarkEnd w:id="28"/>
    </w:p>
    <w:p w14:paraId="4C2217E8" w14:textId="77777777" w:rsidR="002D6CF3" w:rsidRPr="008711EA" w:rsidRDefault="002D6CF3" w:rsidP="002D6CF3">
      <w:r w:rsidRPr="008711EA">
        <w:t>Defines parameters related to a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4"/>
        <w:gridCol w:w="1064"/>
        <w:gridCol w:w="900"/>
        <w:gridCol w:w="2005"/>
        <w:gridCol w:w="2855"/>
        <w:gridCol w:w="1080"/>
        <w:gridCol w:w="1137"/>
      </w:tblGrid>
      <w:tr w:rsidR="002D6CF3" w:rsidRPr="008711EA" w14:paraId="48C79105" w14:textId="77777777" w:rsidTr="004C37B7">
        <w:tc>
          <w:tcPr>
            <w:tcW w:w="1444" w:type="dxa"/>
          </w:tcPr>
          <w:p w14:paraId="52FBEB68" w14:textId="77777777" w:rsidR="002D6CF3" w:rsidRPr="008711EA" w:rsidRDefault="002D6CF3" w:rsidP="004C37B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64" w:type="dxa"/>
          </w:tcPr>
          <w:p w14:paraId="2582E39A" w14:textId="77777777" w:rsidR="002D6CF3" w:rsidRPr="008711EA" w:rsidRDefault="002D6CF3" w:rsidP="004C37B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9625739" w14:textId="77777777" w:rsidR="002D6CF3" w:rsidRPr="008711EA" w:rsidRDefault="002D6CF3" w:rsidP="004C37B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2005" w:type="dxa"/>
          </w:tcPr>
          <w:p w14:paraId="3CB8FC1A" w14:textId="77777777" w:rsidR="002D6CF3" w:rsidRPr="008711EA" w:rsidRDefault="002D6CF3" w:rsidP="004C37B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55" w:type="dxa"/>
          </w:tcPr>
          <w:p w14:paraId="1FAC357C" w14:textId="77777777" w:rsidR="002D6CF3" w:rsidRPr="008711EA" w:rsidRDefault="002D6CF3" w:rsidP="004C37B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8C86D4" w14:textId="77777777" w:rsidR="002D6CF3" w:rsidRPr="008711EA" w:rsidRDefault="002D6CF3" w:rsidP="004C37B7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61D3002" w14:textId="77777777" w:rsidR="002D6CF3" w:rsidRPr="008711EA" w:rsidRDefault="002D6CF3" w:rsidP="004C37B7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2D6CF3" w:rsidRPr="008711EA" w14:paraId="096AD64D" w14:textId="77777777" w:rsidTr="004C37B7">
        <w:tc>
          <w:tcPr>
            <w:tcW w:w="1444" w:type="dxa"/>
          </w:tcPr>
          <w:p w14:paraId="2B1353EB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 Trace ID</w:t>
            </w:r>
          </w:p>
        </w:tc>
        <w:tc>
          <w:tcPr>
            <w:tcW w:w="1064" w:type="dxa"/>
          </w:tcPr>
          <w:p w14:paraId="1F8735D1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2128456E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20FC50C6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</w:t>
            </w:r>
            <w:proofErr w:type="gramStart"/>
            <w:r w:rsidRPr="008711EA">
              <w:rPr>
                <w:rFonts w:cs="Arial"/>
                <w:lang w:eastAsia="ja-JP"/>
              </w:rPr>
              <w:t>SIZE(</w:t>
            </w:r>
            <w:proofErr w:type="gramEnd"/>
            <w:r w:rsidRPr="008711EA">
              <w:rPr>
                <w:rFonts w:cs="Arial"/>
                <w:lang w:eastAsia="ja-JP"/>
              </w:rPr>
              <w:t>8))</w:t>
            </w:r>
          </w:p>
        </w:tc>
        <w:tc>
          <w:tcPr>
            <w:tcW w:w="2855" w:type="dxa"/>
          </w:tcPr>
          <w:p w14:paraId="0AB37E2B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E-UTRAN Trace ID IE is composed of the following: Trace Reference defined in TS 32.422 [10] (leftmost 6 octets, with PLMN information coded as in 9.2.3.8), and</w:t>
            </w:r>
          </w:p>
          <w:p w14:paraId="22FC00FA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Trace Recording Session Reference defined in TS 32.422 [10] (last 2 octets).</w:t>
            </w:r>
          </w:p>
        </w:tc>
        <w:tc>
          <w:tcPr>
            <w:tcW w:w="1080" w:type="dxa"/>
          </w:tcPr>
          <w:p w14:paraId="38BE49FE" w14:textId="77777777" w:rsidR="002D6CF3" w:rsidRPr="008711EA" w:rsidRDefault="002D6CF3" w:rsidP="004C37B7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77296093" w14:textId="77777777" w:rsidR="002D6CF3" w:rsidRPr="008711EA" w:rsidRDefault="002D6CF3" w:rsidP="004C37B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6CF3" w:rsidRPr="008711EA" w14:paraId="201BDA26" w14:textId="77777777" w:rsidTr="004C37B7">
        <w:tc>
          <w:tcPr>
            <w:tcW w:w="1444" w:type="dxa"/>
          </w:tcPr>
          <w:p w14:paraId="62ABF4DA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 xml:space="preserve">Interfaces </w:t>
            </w:r>
            <w:proofErr w:type="gramStart"/>
            <w:r w:rsidRPr="008711EA">
              <w:rPr>
                <w:rFonts w:cs="Arial"/>
                <w:bCs/>
                <w:lang w:eastAsia="ja-JP"/>
              </w:rPr>
              <w:t>To</w:t>
            </w:r>
            <w:proofErr w:type="gramEnd"/>
            <w:r w:rsidRPr="008711EA">
              <w:rPr>
                <w:rFonts w:cs="Arial"/>
                <w:bCs/>
                <w:lang w:eastAsia="ja-JP"/>
              </w:rPr>
              <w:t xml:space="preserve"> Trace</w:t>
            </w:r>
          </w:p>
        </w:tc>
        <w:tc>
          <w:tcPr>
            <w:tcW w:w="1064" w:type="dxa"/>
          </w:tcPr>
          <w:p w14:paraId="79DD47D4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14:paraId="39197ACA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005" w:type="dxa"/>
          </w:tcPr>
          <w:p w14:paraId="21886B14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BIT STRING (</w:t>
            </w:r>
            <w:proofErr w:type="gramStart"/>
            <w:r w:rsidRPr="008711EA">
              <w:rPr>
                <w:rFonts w:cs="Arial"/>
                <w:lang w:eastAsia="zh-CN"/>
              </w:rPr>
              <w:t>SIZE(</w:t>
            </w:r>
            <w:proofErr w:type="gramEnd"/>
            <w:r w:rsidRPr="008711EA">
              <w:rPr>
                <w:rFonts w:cs="Arial"/>
                <w:lang w:eastAsia="zh-CN"/>
              </w:rPr>
              <w:t>8))</w:t>
            </w:r>
          </w:p>
        </w:tc>
        <w:tc>
          <w:tcPr>
            <w:tcW w:w="2855" w:type="dxa"/>
          </w:tcPr>
          <w:p w14:paraId="0980B3FD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Each position in the bitmap represents an </w:t>
            </w:r>
            <w:proofErr w:type="spellStart"/>
            <w:r w:rsidRPr="008711EA">
              <w:rPr>
                <w:rFonts w:cs="Arial"/>
                <w:lang w:eastAsia="zh-CN"/>
              </w:rPr>
              <w:t>eNB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or </w:t>
            </w:r>
            <w:proofErr w:type="spellStart"/>
            <w:r w:rsidRPr="008711EA">
              <w:rPr>
                <w:rFonts w:cs="Arial"/>
                <w:lang w:eastAsia="zh-CN"/>
              </w:rPr>
              <w:t>en-gNB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interface:</w:t>
            </w:r>
          </w:p>
          <w:p w14:paraId="29859C98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first bit</w:t>
            </w:r>
            <w:r w:rsidRPr="008711EA">
              <w:rPr>
                <w:rFonts w:cs="Arial"/>
                <w:lang w:eastAsia="zh-CN"/>
              </w:rPr>
              <w:t xml:space="preserve"> =S1-MME, </w:t>
            </w:r>
            <w:r w:rsidRPr="008711EA">
              <w:rPr>
                <w:rFonts w:cs="Arial"/>
                <w:lang w:eastAsia="ja-JP"/>
              </w:rPr>
              <w:t>second bit</w:t>
            </w:r>
            <w:r w:rsidRPr="008711EA">
              <w:rPr>
                <w:rFonts w:cs="Arial"/>
                <w:lang w:eastAsia="zh-CN"/>
              </w:rPr>
              <w:t xml:space="preserve"> =X2,</w:t>
            </w:r>
            <w:r w:rsidRPr="008711EA">
              <w:rPr>
                <w:rFonts w:cs="Arial"/>
                <w:lang w:eastAsia="ja-JP"/>
              </w:rPr>
              <w:t xml:space="preserve"> third bit</w:t>
            </w:r>
            <w:r w:rsidRPr="008711EA">
              <w:rPr>
                <w:rFonts w:cs="Arial"/>
                <w:lang w:eastAsia="zh-CN"/>
              </w:rPr>
              <w:t xml:space="preserve"> =</w:t>
            </w:r>
            <w:proofErr w:type="spellStart"/>
            <w:r w:rsidRPr="008711EA">
              <w:rPr>
                <w:rFonts w:cs="Arial"/>
                <w:lang w:eastAsia="zh-CN"/>
              </w:rPr>
              <w:t>Uu</w:t>
            </w:r>
            <w:proofErr w:type="spellEnd"/>
            <w:r w:rsidRPr="008711EA">
              <w:rPr>
                <w:rFonts w:cs="Arial"/>
                <w:lang w:eastAsia="zh-CN"/>
              </w:rPr>
              <w:t>, fourth bit =F1-C, fifth bit =E1:</w:t>
            </w:r>
          </w:p>
          <w:p w14:paraId="05D54917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 xml:space="preserve">other bits reserved for future use. </w:t>
            </w:r>
            <w:r w:rsidRPr="008711EA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8711EA">
                <w:rPr>
                  <w:rFonts w:cs="Arial"/>
                  <w:lang w:eastAsia="zh-CN"/>
                </w:rPr>
                <w:t>1’</w:t>
              </w:r>
            </w:smartTag>
            <w:r w:rsidRPr="008711EA">
              <w:rPr>
                <w:rFonts w:cs="Arial"/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8711EA">
                <w:rPr>
                  <w:rFonts w:cs="Arial"/>
                  <w:lang w:eastAsia="zh-CN"/>
                </w:rPr>
                <w:t>0’</w:t>
              </w:r>
            </w:smartTag>
            <w:r w:rsidRPr="008711EA">
              <w:rPr>
                <w:rFonts w:cs="Arial"/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14:paraId="6261B0F9" w14:textId="77777777" w:rsidR="002D6CF3" w:rsidRPr="008711EA" w:rsidRDefault="002D6CF3" w:rsidP="004C37B7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58CF3472" w14:textId="77777777" w:rsidR="002D6CF3" w:rsidRPr="008711EA" w:rsidRDefault="002D6CF3" w:rsidP="004C37B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6CF3" w:rsidRPr="008711EA" w14:paraId="1FCC57F0" w14:textId="77777777" w:rsidTr="004C37B7">
        <w:tc>
          <w:tcPr>
            <w:tcW w:w="1444" w:type="dxa"/>
          </w:tcPr>
          <w:p w14:paraId="678CAA63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64" w:type="dxa"/>
          </w:tcPr>
          <w:p w14:paraId="1A7175DA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0DC2F687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0B7853B7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8711EA">
              <w:rPr>
                <w:rFonts w:cs="Arial"/>
                <w:lang w:eastAsia="ja-JP"/>
              </w:rPr>
              <w:t>ENUMERATED(</w:t>
            </w:r>
            <w:proofErr w:type="gramEnd"/>
          </w:p>
          <w:p w14:paraId="22304F93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minimum, medium, maximum</w:t>
            </w:r>
            <w:r w:rsidRPr="008711EA">
              <w:rPr>
                <w:rFonts w:cs="Arial"/>
                <w:lang w:eastAsia="zh-CN"/>
              </w:rPr>
              <w:t xml:space="preserve">, </w:t>
            </w:r>
            <w:proofErr w:type="spellStart"/>
            <w:r w:rsidRPr="008711EA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8711EA">
              <w:rPr>
                <w:rFonts w:cs="Arial"/>
                <w:lang w:eastAsia="zh-CN"/>
              </w:rPr>
              <w:t>,</w:t>
            </w:r>
          </w:p>
          <w:p w14:paraId="326987CE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8711EA">
              <w:rPr>
                <w:rFonts w:cs="Arial"/>
                <w:lang w:eastAsia="zh-CN"/>
              </w:rPr>
              <w:t>,</w:t>
            </w:r>
          </w:p>
          <w:p w14:paraId="158BB5AB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, </w:t>
            </w:r>
            <w:r w:rsidRPr="008711EA">
              <w:rPr>
                <w:rFonts w:cs="Arial"/>
                <w:lang w:eastAsia="ja-JP"/>
              </w:rPr>
              <w:t>…)</w:t>
            </w:r>
          </w:p>
        </w:tc>
        <w:tc>
          <w:tcPr>
            <w:tcW w:w="2855" w:type="dxa"/>
          </w:tcPr>
          <w:p w14:paraId="2BC50DB4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Defined in TS 32.422 [10].</w:t>
            </w:r>
          </w:p>
        </w:tc>
        <w:tc>
          <w:tcPr>
            <w:tcW w:w="1080" w:type="dxa"/>
          </w:tcPr>
          <w:p w14:paraId="41AB8F27" w14:textId="77777777" w:rsidR="002D6CF3" w:rsidRPr="008711EA" w:rsidRDefault="002D6CF3" w:rsidP="004C37B7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6D9FA00F" w14:textId="77777777" w:rsidR="002D6CF3" w:rsidRPr="008711EA" w:rsidRDefault="002D6CF3" w:rsidP="004C37B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6CF3" w:rsidRPr="008711EA" w14:paraId="25B00CA9" w14:textId="77777777" w:rsidTr="004C37B7">
        <w:tc>
          <w:tcPr>
            <w:tcW w:w="1444" w:type="dxa"/>
          </w:tcPr>
          <w:p w14:paraId="7D5648A8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64" w:type="dxa"/>
          </w:tcPr>
          <w:p w14:paraId="722E5741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14:paraId="76D64D20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1659AFDA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Transport Layer Address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zh-CN"/>
                </w:rPr>
                <w:t>9.2.2</w:t>
              </w:r>
            </w:smartTag>
            <w:r w:rsidRPr="008711EA">
              <w:rPr>
                <w:rFonts w:cs="Arial"/>
                <w:lang w:eastAsia="zh-CN"/>
              </w:rPr>
              <w:t>.1</w:t>
            </w:r>
          </w:p>
        </w:tc>
        <w:tc>
          <w:tcPr>
            <w:tcW w:w="2855" w:type="dxa"/>
          </w:tcPr>
          <w:p w14:paraId="1046C63D" w14:textId="597F8E7C" w:rsidR="002D6CF3" w:rsidRDefault="00DD219E" w:rsidP="004C37B7">
            <w:pPr>
              <w:pStyle w:val="TAL"/>
              <w:rPr>
                <w:ins w:id="29" w:author="Ericsson User " w:date="2020-08-06T15:16:00Z"/>
                <w:rFonts w:cs="Arial"/>
                <w:lang w:eastAsia="zh-CN"/>
              </w:rPr>
            </w:pPr>
            <w:ins w:id="30" w:author="Ericsson User" w:date="2020-08-06T18:23:00Z">
              <w:r>
                <w:rPr>
                  <w:rFonts w:cs="Arial"/>
                  <w:lang w:val="en-US" w:eastAsia="zh-CN"/>
                </w:rPr>
                <w:t xml:space="preserve">For File based Reporting.  </w:t>
              </w:r>
            </w:ins>
            <w:r w:rsidR="002D6CF3" w:rsidRPr="008711EA">
              <w:rPr>
                <w:rFonts w:cs="Arial"/>
                <w:lang w:eastAsia="zh-CN"/>
              </w:rPr>
              <w:t>Defined in TS 32.422 [10].</w:t>
            </w:r>
          </w:p>
          <w:p w14:paraId="09BBEEFA" w14:textId="4D4BA2F3" w:rsidR="002D6CF3" w:rsidRPr="008711EA" w:rsidRDefault="00DD219E" w:rsidP="004C37B7">
            <w:pPr>
              <w:pStyle w:val="TAL"/>
              <w:rPr>
                <w:rFonts w:cs="Arial"/>
                <w:lang w:eastAsia="zh-CN"/>
              </w:rPr>
            </w:pPr>
            <w:ins w:id="31" w:author="Ericsson User" w:date="2020-08-06T18:23:00Z">
              <w:r>
                <w:rPr>
                  <w:rFonts w:cs="Arial"/>
                  <w:lang w:val="en-US" w:eastAsia="zh-CN"/>
                </w:rPr>
                <w:t>Should be ignored if URI is present</w:t>
              </w:r>
            </w:ins>
          </w:p>
        </w:tc>
        <w:tc>
          <w:tcPr>
            <w:tcW w:w="1080" w:type="dxa"/>
          </w:tcPr>
          <w:p w14:paraId="09CBA9D1" w14:textId="77777777" w:rsidR="002D6CF3" w:rsidRPr="008711EA" w:rsidRDefault="002D6CF3" w:rsidP="004C37B7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653E64DB" w14:textId="77777777" w:rsidR="002D6CF3" w:rsidRPr="008711EA" w:rsidRDefault="002D6CF3" w:rsidP="004C37B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6CF3" w:rsidRPr="008711EA" w14:paraId="1CFC457F" w14:textId="77777777" w:rsidTr="004C37B7">
        <w:tc>
          <w:tcPr>
            <w:tcW w:w="1444" w:type="dxa"/>
          </w:tcPr>
          <w:p w14:paraId="6DE286D5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64" w:type="dxa"/>
          </w:tcPr>
          <w:p w14:paraId="265B989C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</w:tcPr>
          <w:p w14:paraId="22FA5CA2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79C08306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9.2.1.81</w:t>
            </w:r>
          </w:p>
        </w:tc>
        <w:tc>
          <w:tcPr>
            <w:tcW w:w="2855" w:type="dxa"/>
          </w:tcPr>
          <w:p w14:paraId="696F64A7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1755506" w14:textId="77777777" w:rsidR="002D6CF3" w:rsidRPr="008711EA" w:rsidRDefault="002D6CF3" w:rsidP="004C37B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4BB8C5" w14:textId="77777777" w:rsidR="002D6CF3" w:rsidRPr="008711EA" w:rsidRDefault="002D6CF3" w:rsidP="004C37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D6CF3" w:rsidRPr="008711EA" w14:paraId="36CA1ED3" w14:textId="77777777" w:rsidTr="004C37B7">
        <w:tc>
          <w:tcPr>
            <w:tcW w:w="1444" w:type="dxa"/>
          </w:tcPr>
          <w:p w14:paraId="1502CA25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64" w:type="dxa"/>
          </w:tcPr>
          <w:p w14:paraId="271198FA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</w:tcPr>
          <w:p w14:paraId="692676C0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03A68BFB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9.2.1.128</w:t>
            </w:r>
          </w:p>
        </w:tc>
        <w:tc>
          <w:tcPr>
            <w:tcW w:w="2855" w:type="dxa"/>
          </w:tcPr>
          <w:p w14:paraId="2754C2B3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9BE0E70" w14:textId="77777777" w:rsidR="002D6CF3" w:rsidRPr="008711EA" w:rsidRDefault="002D6CF3" w:rsidP="004C37B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B3CCE7C" w14:textId="77777777" w:rsidR="002D6CF3" w:rsidRPr="008711EA" w:rsidRDefault="002D6CF3" w:rsidP="004C37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D6CF3" w:rsidRPr="008711EA" w14:paraId="061E2DF0" w14:textId="77777777" w:rsidTr="004C37B7">
        <w:tc>
          <w:tcPr>
            <w:tcW w:w="1444" w:type="dxa"/>
          </w:tcPr>
          <w:p w14:paraId="030D4BD7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zh-CN"/>
              </w:rPr>
              <w:t>MDT Configuration NR</w:t>
            </w:r>
          </w:p>
        </w:tc>
        <w:tc>
          <w:tcPr>
            <w:tcW w:w="1064" w:type="dxa"/>
          </w:tcPr>
          <w:p w14:paraId="302319A6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900" w:type="dxa"/>
          </w:tcPr>
          <w:p w14:paraId="4D9BC508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6BE29893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ja-JP"/>
              </w:rPr>
              <w:t>OCTET STRING</w:t>
            </w:r>
          </w:p>
        </w:tc>
        <w:tc>
          <w:tcPr>
            <w:tcW w:w="2855" w:type="dxa"/>
          </w:tcPr>
          <w:p w14:paraId="6F0422FB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zh-CN"/>
              </w:rPr>
              <w:t>Defined in TS 38.413 [44].</w:t>
            </w:r>
            <w:r>
              <w:rPr>
                <w:rFonts w:eastAsia="SimSun" w:cs="Arial"/>
                <w:lang w:eastAsia="zh-CN"/>
              </w:rPr>
              <w:t xml:space="preserve"> Only the immediate</w:t>
            </w:r>
            <w:r w:rsidRPr="00EF76A4">
              <w:rPr>
                <w:rFonts w:eastAsia="SimSun" w:cs="Arial"/>
                <w:lang w:eastAsia="zh-CN"/>
              </w:rPr>
              <w:t xml:space="preserve"> MDT configuration</w:t>
            </w:r>
            <w:r>
              <w:rPr>
                <w:rFonts w:eastAsia="SimSun" w:cs="Arial"/>
                <w:lang w:eastAsia="zh-CN"/>
              </w:rPr>
              <w:t>s are included in the IE in this version of the specification.</w:t>
            </w:r>
          </w:p>
        </w:tc>
        <w:tc>
          <w:tcPr>
            <w:tcW w:w="1080" w:type="dxa"/>
          </w:tcPr>
          <w:p w14:paraId="0CBEE076" w14:textId="77777777" w:rsidR="002D6CF3" w:rsidRPr="008711EA" w:rsidRDefault="002D6CF3" w:rsidP="004C37B7">
            <w:pPr>
              <w:pStyle w:val="TAR"/>
              <w:jc w:val="center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1B5CA4A" w14:textId="77777777" w:rsidR="002D6CF3" w:rsidRPr="008711EA" w:rsidRDefault="002D6CF3" w:rsidP="004C37B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ja-JP"/>
              </w:rPr>
              <w:t>ignore</w:t>
            </w:r>
          </w:p>
        </w:tc>
      </w:tr>
      <w:tr w:rsidR="002D6CF3" w:rsidRPr="008711EA" w14:paraId="5F706BC3" w14:textId="77777777" w:rsidTr="004C37B7">
        <w:trPr>
          <w:ins w:id="32" w:author="Ericsson User" w:date="2020-08-05T17:18:00Z"/>
        </w:trPr>
        <w:tc>
          <w:tcPr>
            <w:tcW w:w="1444" w:type="dxa"/>
          </w:tcPr>
          <w:p w14:paraId="0545AF6A" w14:textId="05FA473E" w:rsidR="002D6CF3" w:rsidRPr="00EF76A4" w:rsidRDefault="002D6CF3" w:rsidP="002D6CF3">
            <w:pPr>
              <w:pStyle w:val="TAL"/>
              <w:rPr>
                <w:ins w:id="33" w:author="Ericsson User" w:date="2020-08-05T17:18:00Z"/>
                <w:rFonts w:eastAsia="SimSun" w:cs="Arial"/>
                <w:lang w:eastAsia="zh-CN"/>
              </w:rPr>
            </w:pPr>
            <w:ins w:id="34" w:author="Ericsson User" w:date="2020-08-05T17:18:00Z">
              <w:r w:rsidRPr="004D6A4E">
                <w:rPr>
                  <w:rFonts w:cs="Arial"/>
                  <w:szCs w:val="18"/>
                </w:rPr>
                <w:t>Trace Collection Entity URI</w:t>
              </w:r>
            </w:ins>
          </w:p>
        </w:tc>
        <w:tc>
          <w:tcPr>
            <w:tcW w:w="1064" w:type="dxa"/>
          </w:tcPr>
          <w:p w14:paraId="5D6739EA" w14:textId="0E7D2A65" w:rsidR="002D6CF3" w:rsidRPr="00EF76A4" w:rsidRDefault="004D482A" w:rsidP="002D6CF3">
            <w:pPr>
              <w:pStyle w:val="TAL"/>
              <w:rPr>
                <w:ins w:id="35" w:author="Ericsson User" w:date="2020-08-05T17:18:00Z"/>
                <w:rFonts w:eastAsia="SimSun" w:cs="Arial"/>
                <w:lang w:eastAsia="zh-CN"/>
              </w:rPr>
            </w:pPr>
            <w:ins w:id="36" w:author="Ericsson User" w:date="2020-08-05T18:29:00Z">
              <w:r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5C25BFFD" w14:textId="77777777" w:rsidR="002D6CF3" w:rsidRPr="008711EA" w:rsidRDefault="002D6CF3" w:rsidP="002D6CF3">
            <w:pPr>
              <w:pStyle w:val="TAL"/>
              <w:rPr>
                <w:ins w:id="37" w:author="Ericsson User" w:date="2020-08-05T17:18:00Z"/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6D8BB7EA" w14:textId="77777777" w:rsidR="002D6CF3" w:rsidRDefault="002D6CF3" w:rsidP="002D6C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Ericsson User" w:date="2020-08-05T17:18:00Z"/>
                <w:rFonts w:ascii="Arial" w:hAnsi="Arial" w:cs="Arial"/>
                <w:sz w:val="18"/>
                <w:szCs w:val="18"/>
              </w:rPr>
            </w:pPr>
            <w:ins w:id="39" w:author="Ericsson User" w:date="2020-08-05T17:18:00Z">
              <w:r w:rsidRPr="004D6A4E">
                <w:rPr>
                  <w:rFonts w:ascii="Arial" w:hAnsi="Arial" w:cs="Arial"/>
                  <w:sz w:val="18"/>
                  <w:szCs w:val="18"/>
                </w:rPr>
                <w:t>URI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2F434206" w14:textId="241B7429" w:rsidR="002D6CF3" w:rsidRPr="00EF76A4" w:rsidRDefault="002D6CF3" w:rsidP="002D6CF3">
            <w:pPr>
              <w:pStyle w:val="TAL"/>
              <w:rPr>
                <w:ins w:id="40" w:author="Ericsson User" w:date="2020-08-05T17:18:00Z"/>
                <w:rFonts w:eastAsia="SimSun" w:cs="Arial"/>
                <w:lang w:eastAsia="ja-JP"/>
              </w:rPr>
            </w:pPr>
            <w:ins w:id="41" w:author="Ericsson User" w:date="2020-08-05T17:18:00Z">
              <w:r>
                <w:rPr>
                  <w:rFonts w:cs="Arial"/>
                  <w:szCs w:val="18"/>
                </w:rPr>
                <w:t>9.2.2.x</w:t>
              </w:r>
            </w:ins>
          </w:p>
        </w:tc>
        <w:tc>
          <w:tcPr>
            <w:tcW w:w="2855" w:type="dxa"/>
          </w:tcPr>
          <w:p w14:paraId="64AFC4DC" w14:textId="77777777" w:rsidR="00DD219E" w:rsidRDefault="00DD219E" w:rsidP="00DD219E">
            <w:pPr>
              <w:pStyle w:val="TAL"/>
              <w:rPr>
                <w:ins w:id="42" w:author="Ericsson User" w:date="2020-08-06T18:23:00Z"/>
                <w:rFonts w:cs="Arial"/>
                <w:lang w:val="en-US" w:eastAsia="zh-CN"/>
              </w:rPr>
            </w:pPr>
            <w:ins w:id="43" w:author="Ericsson User" w:date="2020-08-06T18:23:00Z">
              <w:r>
                <w:rPr>
                  <w:rFonts w:cs="Arial"/>
                  <w:lang w:val="en-US" w:eastAsia="zh-CN"/>
                </w:rPr>
                <w:t>For Streaming based Reporting.</w:t>
              </w:r>
            </w:ins>
          </w:p>
          <w:p w14:paraId="46201A24" w14:textId="77777777" w:rsidR="00DD219E" w:rsidRDefault="00DD219E" w:rsidP="00DD219E">
            <w:pPr>
              <w:pStyle w:val="TAL"/>
              <w:rPr>
                <w:ins w:id="44" w:author="Ericsson User" w:date="2020-08-06T18:23:00Z"/>
                <w:rFonts w:cs="Arial"/>
                <w:lang w:eastAsia="zh-CN"/>
              </w:rPr>
            </w:pPr>
            <w:ins w:id="45" w:author="Ericsson User" w:date="2020-08-06T18:23:00Z">
              <w:r w:rsidRPr="001D2E49">
                <w:rPr>
                  <w:rFonts w:cs="Arial"/>
                  <w:lang w:eastAsia="zh-CN"/>
                </w:rPr>
                <w:t>Defined in TS 32.422 [1</w:t>
              </w:r>
              <w:r>
                <w:rPr>
                  <w:rFonts w:cs="Arial"/>
                  <w:lang w:eastAsia="zh-CN"/>
                </w:rPr>
                <w:t>0</w:t>
              </w:r>
              <w:r w:rsidRPr="001D2E49">
                <w:rPr>
                  <w:rFonts w:cs="Arial"/>
                  <w:lang w:eastAsia="zh-CN"/>
                </w:rPr>
                <w:t>]</w:t>
              </w:r>
            </w:ins>
          </w:p>
          <w:p w14:paraId="4248B659" w14:textId="5897B855" w:rsidR="002D6CF3" w:rsidRPr="00EF76A4" w:rsidRDefault="00DD219E" w:rsidP="00DD219E">
            <w:pPr>
              <w:pStyle w:val="TAL"/>
              <w:rPr>
                <w:ins w:id="46" w:author="Ericsson User" w:date="2020-08-05T17:18:00Z"/>
                <w:rFonts w:eastAsia="SimSun" w:cs="Arial"/>
                <w:lang w:eastAsia="zh-CN"/>
              </w:rPr>
            </w:pPr>
            <w:ins w:id="47" w:author="Ericsson User" w:date="2020-08-06T18:23:00Z">
              <w:r>
                <w:rPr>
                  <w:rFonts w:cs="Arial"/>
                  <w:lang w:val="en-US" w:eastAsia="zh-CN"/>
                </w:rPr>
                <w:t xml:space="preserve">Replaces </w:t>
              </w:r>
              <w:r w:rsidRPr="001D2E49">
                <w:rPr>
                  <w:rFonts w:cs="Arial"/>
                  <w:lang w:eastAsia="zh-CN"/>
                </w:rPr>
                <w:t>Trace Collection Entity IP Address</w:t>
              </w:r>
              <w:r>
                <w:rPr>
                  <w:rFonts w:cs="Arial"/>
                  <w:lang w:val="en-US" w:eastAsia="zh-CN"/>
                </w:rPr>
                <w:t xml:space="preserve"> if present</w:t>
              </w:r>
            </w:ins>
          </w:p>
        </w:tc>
        <w:tc>
          <w:tcPr>
            <w:tcW w:w="1080" w:type="dxa"/>
          </w:tcPr>
          <w:p w14:paraId="7A8849D2" w14:textId="469A2BFD" w:rsidR="002D6CF3" w:rsidRPr="00EF76A4" w:rsidRDefault="004D482A" w:rsidP="002D6CF3">
            <w:pPr>
              <w:pStyle w:val="TAR"/>
              <w:jc w:val="center"/>
              <w:rPr>
                <w:ins w:id="48" w:author="Ericsson User" w:date="2020-08-05T17:18:00Z"/>
                <w:rFonts w:eastAsia="SimSun" w:cs="Arial"/>
                <w:lang w:eastAsia="ja-JP"/>
              </w:rPr>
            </w:pPr>
            <w:ins w:id="49" w:author="Ericsson User" w:date="2020-08-05T18:29:00Z">
              <w:r>
                <w:rPr>
                  <w:rFonts w:eastAsia="SimSun"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9850728" w14:textId="39DB41BF" w:rsidR="002D6CF3" w:rsidRPr="00EF76A4" w:rsidRDefault="004D482A" w:rsidP="002D6CF3">
            <w:pPr>
              <w:pStyle w:val="TAL"/>
              <w:jc w:val="center"/>
              <w:rPr>
                <w:ins w:id="50" w:author="Ericsson User" w:date="2020-08-05T17:18:00Z"/>
                <w:rFonts w:eastAsia="SimSun" w:cs="Arial"/>
                <w:lang w:eastAsia="ja-JP"/>
              </w:rPr>
            </w:pPr>
            <w:ins w:id="51" w:author="Ericsson User" w:date="2020-08-05T18:29:00Z">
              <w:r>
                <w:rPr>
                  <w:rFonts w:eastAsia="SimSun" w:cs="Arial"/>
                  <w:lang w:eastAsia="ja-JP"/>
                </w:rPr>
                <w:t>ignore</w:t>
              </w:r>
            </w:ins>
          </w:p>
        </w:tc>
      </w:tr>
    </w:tbl>
    <w:p w14:paraId="4ED4F461" w14:textId="77777777" w:rsidR="002D6CF3" w:rsidRPr="008711EA" w:rsidRDefault="002D6CF3" w:rsidP="002D6CF3"/>
    <w:bookmarkEnd w:id="24"/>
    <w:bookmarkEnd w:id="25"/>
    <w:bookmarkEnd w:id="26"/>
    <w:p w14:paraId="206D12AF" w14:textId="77777777" w:rsidR="00063689" w:rsidRDefault="00063689" w:rsidP="00063689">
      <w:pPr>
        <w:pStyle w:val="FirstChange"/>
      </w:pPr>
      <w:r>
        <w:t>&lt;&lt;&lt;&lt;&lt;&lt;&lt;&lt;&lt;&lt;&lt;&lt;&lt;&lt;&lt;&lt;&lt;&lt;&lt;&lt; End of 1</w:t>
      </w:r>
      <w:r w:rsidRPr="008775A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3729540" w14:textId="77777777" w:rsidR="00063689" w:rsidRDefault="00063689" w:rsidP="00063689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2DD46B47" w14:textId="77777777" w:rsidR="00063689" w:rsidRDefault="00063689" w:rsidP="00063689">
      <w:pPr>
        <w:pStyle w:val="FirstChange"/>
      </w:pPr>
      <w:r>
        <w:t>&lt;&lt;&lt;&lt;&lt;&lt;&lt;&lt;&lt;&lt;&lt;&lt;&lt;&lt;&lt;&lt;&lt;&lt;&lt;&lt; 2</w:t>
      </w:r>
      <w:r w:rsidRPr="008775A4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44C4B78" w14:textId="6AAA9BCC" w:rsidR="0068098F" w:rsidRDefault="0068098F" w:rsidP="0068098F">
      <w:pPr>
        <w:pStyle w:val="Heading4"/>
        <w:rPr>
          <w:ins w:id="52" w:author="Ericsson User" w:date="2020-07-31T17:25:00Z"/>
          <w:rFonts w:eastAsia="SimSun"/>
          <w:lang w:val="x-none"/>
        </w:rPr>
      </w:pPr>
      <w:bookmarkStart w:id="53" w:name="_Toc36555087"/>
      <w:bookmarkStart w:id="54" w:name="_Toc36553360"/>
      <w:bookmarkStart w:id="55" w:name="_Toc29504908"/>
      <w:bookmarkStart w:id="56" w:name="_Toc29504324"/>
      <w:bookmarkStart w:id="57" w:name="_Toc29503740"/>
      <w:bookmarkStart w:id="58" w:name="_Toc20955289"/>
      <w:ins w:id="59" w:author="Ericsson User" w:date="2020-07-31T17:25:00Z">
        <w:r>
          <w:rPr>
            <w:rFonts w:eastAsia="SimSun"/>
          </w:rPr>
          <w:t>9.</w:t>
        </w:r>
      </w:ins>
      <w:ins w:id="60" w:author="Ericsson User" w:date="2020-08-05T17:19:00Z">
        <w:r w:rsidR="002C2D74">
          <w:rPr>
            <w:rFonts w:eastAsia="SimSun"/>
          </w:rPr>
          <w:t>2</w:t>
        </w:r>
      </w:ins>
      <w:ins w:id="61" w:author="Ericsson User" w:date="2020-07-31T17:25:00Z">
        <w:r>
          <w:rPr>
            <w:rFonts w:eastAsia="SimSun"/>
          </w:rPr>
          <w:t>.2.</w:t>
        </w:r>
      </w:ins>
      <w:ins w:id="62" w:author="Ericsson User" w:date="2020-07-31T17:26:00Z">
        <w:r w:rsidR="00A67088">
          <w:rPr>
            <w:rFonts w:eastAsia="SimSun"/>
            <w:lang w:val="en-US"/>
          </w:rPr>
          <w:t>x</w:t>
        </w:r>
      </w:ins>
      <w:ins w:id="63" w:author="Ericsson User" w:date="2020-07-31T17:25:00Z">
        <w:r>
          <w:rPr>
            <w:rFonts w:eastAsia="SimSun"/>
          </w:rPr>
          <w:tab/>
        </w:r>
        <w:r>
          <w:rPr>
            <w:rFonts w:eastAsia="SimSun"/>
            <w:lang w:val="en-US"/>
          </w:rPr>
          <w:t>URI</w:t>
        </w:r>
        <w:bookmarkEnd w:id="53"/>
        <w:bookmarkEnd w:id="54"/>
        <w:bookmarkEnd w:id="55"/>
        <w:bookmarkEnd w:id="56"/>
        <w:bookmarkEnd w:id="57"/>
        <w:bookmarkEnd w:id="58"/>
      </w:ins>
    </w:p>
    <w:p w14:paraId="1DF8017A" w14:textId="77777777" w:rsidR="0068098F" w:rsidRDefault="0068098F" w:rsidP="0068098F">
      <w:pPr>
        <w:keepNext/>
        <w:rPr>
          <w:ins w:id="64" w:author="Ericsson User" w:date="2020-07-31T17:25:00Z"/>
        </w:rPr>
      </w:pPr>
      <w:ins w:id="65" w:author="Ericsson User" w:date="2020-07-31T17:25:00Z">
        <w:r>
          <w:t>This IE is an URI.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68098F" w14:paraId="0616B9E7" w14:textId="77777777" w:rsidTr="0068098F">
        <w:trPr>
          <w:ins w:id="66" w:author="Ericsson User" w:date="2020-07-31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78B7" w14:textId="77777777" w:rsidR="0068098F" w:rsidRDefault="0068098F">
            <w:pPr>
              <w:pStyle w:val="TAH"/>
              <w:rPr>
                <w:ins w:id="67" w:author="Ericsson User" w:date="2020-07-31T17:25:00Z"/>
                <w:rFonts w:cs="Arial"/>
                <w:lang w:eastAsia="ja-JP"/>
              </w:rPr>
            </w:pPr>
            <w:ins w:id="68" w:author="Ericsson User" w:date="2020-07-31T17:2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E4B0" w14:textId="77777777" w:rsidR="0068098F" w:rsidRDefault="0068098F">
            <w:pPr>
              <w:pStyle w:val="TAH"/>
              <w:rPr>
                <w:ins w:id="69" w:author="Ericsson User" w:date="2020-07-31T17:25:00Z"/>
                <w:rFonts w:cs="Arial"/>
                <w:lang w:eastAsia="ja-JP"/>
              </w:rPr>
            </w:pPr>
            <w:ins w:id="70" w:author="Ericsson User" w:date="2020-07-31T17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1679" w14:textId="77777777" w:rsidR="0068098F" w:rsidRDefault="0068098F">
            <w:pPr>
              <w:pStyle w:val="TAH"/>
              <w:rPr>
                <w:ins w:id="71" w:author="Ericsson User" w:date="2020-07-31T17:25:00Z"/>
                <w:rFonts w:cs="Arial"/>
                <w:lang w:eastAsia="ja-JP"/>
              </w:rPr>
            </w:pPr>
            <w:ins w:id="72" w:author="Ericsson User" w:date="2020-07-31T17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CE0B" w14:textId="77777777" w:rsidR="0068098F" w:rsidRDefault="0068098F">
            <w:pPr>
              <w:pStyle w:val="TAH"/>
              <w:rPr>
                <w:ins w:id="73" w:author="Ericsson User" w:date="2020-07-31T17:25:00Z"/>
                <w:rFonts w:cs="Arial"/>
                <w:lang w:eastAsia="ja-JP"/>
              </w:rPr>
            </w:pPr>
            <w:ins w:id="74" w:author="Ericsson User" w:date="2020-07-31T17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244F" w14:textId="77777777" w:rsidR="0068098F" w:rsidRDefault="0068098F">
            <w:pPr>
              <w:pStyle w:val="TAH"/>
              <w:rPr>
                <w:ins w:id="75" w:author="Ericsson User" w:date="2020-07-31T17:25:00Z"/>
                <w:rFonts w:cs="Arial"/>
                <w:lang w:eastAsia="ja-JP"/>
              </w:rPr>
            </w:pPr>
            <w:ins w:id="76" w:author="Ericsson User" w:date="2020-07-31T17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8098F" w14:paraId="11EBC3CB" w14:textId="77777777" w:rsidTr="0068098F">
        <w:trPr>
          <w:ins w:id="77" w:author="Ericsson User" w:date="2020-07-31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862C" w14:textId="77777777" w:rsidR="0068098F" w:rsidRDefault="0068098F">
            <w:pPr>
              <w:pStyle w:val="TAL"/>
              <w:rPr>
                <w:ins w:id="78" w:author="Ericsson User" w:date="2020-07-31T17:25:00Z"/>
                <w:rFonts w:eastAsia="Batang" w:cs="Arial"/>
                <w:lang w:val="en-US" w:eastAsia="ja-JP"/>
              </w:rPr>
            </w:pPr>
            <w:ins w:id="79" w:author="Ericsson User" w:date="2020-07-31T17:25:00Z">
              <w:r>
                <w:rPr>
                  <w:rFonts w:cs="Arial"/>
                  <w:lang w:val="en-US" w:eastAsia="ja-JP"/>
                </w:rPr>
                <w:t>URI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02C1" w14:textId="77777777" w:rsidR="0068098F" w:rsidRDefault="0068098F">
            <w:pPr>
              <w:pStyle w:val="TAL"/>
              <w:rPr>
                <w:ins w:id="80" w:author="Ericsson User" w:date="2020-07-31T17:25:00Z"/>
                <w:rFonts w:eastAsia="Times New Roman" w:cs="Arial"/>
                <w:lang w:val="x-none" w:eastAsia="ja-JP"/>
              </w:rPr>
            </w:pPr>
            <w:ins w:id="81" w:author="Ericsson User" w:date="2020-07-31T17:2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6580" w14:textId="77777777" w:rsidR="0068098F" w:rsidRDefault="0068098F">
            <w:pPr>
              <w:pStyle w:val="TAL"/>
              <w:rPr>
                <w:ins w:id="82" w:author="Ericsson User" w:date="2020-07-31T17:25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D2F7" w14:textId="77777777" w:rsidR="0068098F" w:rsidRDefault="0068098F">
            <w:pPr>
              <w:pStyle w:val="TAL"/>
              <w:rPr>
                <w:ins w:id="83" w:author="Ericsson User" w:date="2020-07-31T17:25:00Z"/>
                <w:lang w:eastAsia="ja-JP"/>
              </w:rPr>
            </w:pPr>
            <w:proofErr w:type="spellStart"/>
            <w:ins w:id="84" w:author="Ericsson User" w:date="2020-07-31T17:25:00Z">
              <w:r>
                <w:t>VisibleString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240D" w14:textId="77777777" w:rsidR="0068098F" w:rsidRDefault="0068098F">
            <w:pPr>
              <w:pStyle w:val="TAL"/>
              <w:rPr>
                <w:ins w:id="85" w:author="Ericsson User" w:date="2020-07-31T17:25:00Z"/>
                <w:lang w:eastAsia="ja-JP"/>
              </w:rPr>
            </w:pPr>
            <w:ins w:id="86" w:author="Ericsson User" w:date="2020-07-31T17:25:00Z">
              <w:r>
                <w:rPr>
                  <w:rFonts w:cs="Arial"/>
                  <w:szCs w:val="18"/>
                  <w:lang w:val="en-US" w:eastAsia="ja-JP"/>
                </w:rPr>
                <w:t>String representing URI (Uniform Resource Identifier)</w:t>
              </w:r>
            </w:ins>
          </w:p>
        </w:tc>
      </w:tr>
    </w:tbl>
    <w:p w14:paraId="1CC2F7A6" w14:textId="77777777" w:rsidR="0068098F" w:rsidRDefault="0068098F" w:rsidP="0068098F">
      <w:pPr>
        <w:rPr>
          <w:ins w:id="87" w:author="Ericsson User" w:date="2020-07-31T17:25:00Z"/>
          <w:bCs/>
          <w:lang w:eastAsia="ja-JP"/>
        </w:rPr>
      </w:pPr>
    </w:p>
    <w:p w14:paraId="545E2453" w14:textId="52495BEC" w:rsidR="00A67088" w:rsidRDefault="00A67088" w:rsidP="00A67088">
      <w:pPr>
        <w:pStyle w:val="FirstChange"/>
      </w:pPr>
      <w:r>
        <w:t>&lt;&lt;&lt;&lt;&lt;&lt;&lt;&lt;&lt;&lt;&lt;&lt;&lt;&lt;&lt;&lt;&lt;&lt;&lt;&lt; End of 2</w:t>
      </w:r>
      <w:r w:rsidRPr="00A67088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AA46F3A" w14:textId="77777777" w:rsidR="00A67088" w:rsidRDefault="00A67088" w:rsidP="00A67088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lastRenderedPageBreak/>
        <w:t>-- TEXT OMITTED –</w:t>
      </w:r>
    </w:p>
    <w:p w14:paraId="15AEDA1D" w14:textId="77777777" w:rsidR="00F455DA" w:rsidRDefault="00F455DA">
      <w:pPr>
        <w:rPr>
          <w:ins w:id="88" w:author="作者"/>
          <w:rFonts w:eastAsia="SimSun"/>
          <w:noProof/>
          <w:lang w:eastAsia="zh-CN"/>
        </w:rPr>
      </w:pPr>
    </w:p>
    <w:p w14:paraId="6FF24E0B" w14:textId="77777777" w:rsidR="00F455DA" w:rsidRDefault="00F455DA" w:rsidP="00EF76A4">
      <w:pPr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br w:type="page"/>
      </w:r>
    </w:p>
    <w:p w14:paraId="3DA8EF16" w14:textId="77777777" w:rsidR="00F455DA" w:rsidRDefault="00F455DA" w:rsidP="00EF76A4">
      <w:pPr>
        <w:rPr>
          <w:rFonts w:eastAsia="SimSun"/>
          <w:noProof/>
          <w:lang w:eastAsia="zh-CN"/>
        </w:rPr>
        <w:sectPr w:rsidR="00F455DA" w:rsidSect="00F455DA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08BE833" w14:textId="77777777" w:rsidR="000C7418" w:rsidRDefault="000C7418" w:rsidP="000C7418">
      <w:pPr>
        <w:pStyle w:val="FirstChange"/>
        <w:rPr>
          <w:b/>
          <w:color w:val="auto"/>
        </w:rPr>
      </w:pPr>
      <w:bookmarkStart w:id="89" w:name="_Toc36551835"/>
      <w:bookmarkStart w:id="90" w:name="_Toc29391096"/>
      <w:bookmarkStart w:id="91" w:name="_Toc20953918"/>
      <w:bookmarkStart w:id="92" w:name="OLE_LINK168"/>
      <w:r w:rsidRPr="00A47402">
        <w:rPr>
          <w:b/>
          <w:color w:val="auto"/>
          <w:highlight w:val="yellow"/>
        </w:rPr>
        <w:lastRenderedPageBreak/>
        <w:t>-- TEXT OMITTED –</w:t>
      </w:r>
    </w:p>
    <w:p w14:paraId="2257DD85" w14:textId="0EB9504B" w:rsidR="000C7418" w:rsidRDefault="000C7418" w:rsidP="000C7418">
      <w:pPr>
        <w:pStyle w:val="FirstChange"/>
      </w:pPr>
      <w:r>
        <w:t>&lt;&lt;&lt;&lt;&lt;&lt;&lt;&lt;&lt;&lt;&lt;&lt;&lt;&lt;&lt;&lt;&lt;&lt;&lt;&lt; 3</w:t>
      </w:r>
      <w:r w:rsidRPr="000C7418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811DD77" w14:textId="77777777" w:rsidR="006022BA" w:rsidRPr="008711EA" w:rsidRDefault="006022BA" w:rsidP="006022BA">
      <w:pPr>
        <w:pStyle w:val="Heading3"/>
        <w:tabs>
          <w:tab w:val="left" w:pos="1140"/>
        </w:tabs>
        <w:ind w:left="1140" w:hanging="1140"/>
      </w:pPr>
      <w:bookmarkStart w:id="93" w:name="_Toc45832071"/>
      <w:r w:rsidRPr="008711EA">
        <w:t>9.3.4</w:t>
      </w:r>
      <w:r w:rsidRPr="008711EA">
        <w:tab/>
        <w:t>Information Element Definitions</w:t>
      </w:r>
      <w:bookmarkEnd w:id="93"/>
    </w:p>
    <w:p w14:paraId="406A05A2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E66E4CE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C647B38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05D7D8A8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49F592E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02D23BC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4EC0BDF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534457F7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7FEF712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</w:t>
      </w:r>
      <w:proofErr w:type="gramStart"/>
      <w:r w:rsidRPr="008711EA">
        <w:rPr>
          <w:noProof w:val="0"/>
          <w:snapToGrid w:val="0"/>
        </w:rPr>
        <w:t>) }</w:t>
      </w:r>
      <w:proofErr w:type="gramEnd"/>
    </w:p>
    <w:p w14:paraId="1FD4B784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3E910E68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</w:t>
      </w:r>
      <w:proofErr w:type="gramStart"/>
      <w:r w:rsidRPr="008711EA">
        <w:rPr>
          <w:noProof w:val="0"/>
          <w:snapToGrid w:val="0"/>
        </w:rPr>
        <w:t>TAGS ::=</w:t>
      </w:r>
      <w:proofErr w:type="gramEnd"/>
      <w:r w:rsidRPr="008711EA">
        <w:rPr>
          <w:noProof w:val="0"/>
          <w:snapToGrid w:val="0"/>
        </w:rPr>
        <w:t xml:space="preserve"> </w:t>
      </w:r>
    </w:p>
    <w:p w14:paraId="5DE2823F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55AB9C41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33963CA3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25A0F695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78AFC3E2" w14:textId="77777777" w:rsidR="007C1EBF" w:rsidRPr="008711EA" w:rsidRDefault="006022BA" w:rsidP="007C1EBF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="007C1EBF" w:rsidRPr="008711EA">
        <w:rPr>
          <w:noProof w:val="0"/>
          <w:snapToGrid w:val="0"/>
        </w:rPr>
        <w:t>id-E-</w:t>
      </w:r>
      <w:proofErr w:type="spellStart"/>
      <w:r w:rsidR="007C1EBF" w:rsidRPr="008711EA">
        <w:rPr>
          <w:noProof w:val="0"/>
          <w:snapToGrid w:val="0"/>
        </w:rPr>
        <w:t>RABInformationListItem</w:t>
      </w:r>
      <w:proofErr w:type="spellEnd"/>
      <w:r w:rsidR="007C1EBF" w:rsidRPr="008711EA">
        <w:rPr>
          <w:noProof w:val="0"/>
          <w:snapToGrid w:val="0"/>
        </w:rPr>
        <w:t>,</w:t>
      </w:r>
    </w:p>
    <w:p w14:paraId="09FABEC0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r w:rsidRPr="008711EA">
        <w:rPr>
          <w:noProof w:val="0"/>
          <w:snapToGrid w:val="0"/>
        </w:rPr>
        <w:t>,</w:t>
      </w:r>
    </w:p>
    <w:p w14:paraId="737472C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55647B36" w14:textId="77777777" w:rsidR="007C1EBF" w:rsidRPr="008711EA" w:rsidRDefault="007C1EBF" w:rsidP="007C1EBF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-Item,</w:t>
      </w:r>
    </w:p>
    <w:p w14:paraId="0AD79991" w14:textId="77777777" w:rsidR="007C1EBF" w:rsidRPr="008711EA" w:rsidRDefault="007C1EBF" w:rsidP="007C1EBF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SimSun"/>
          <w:noProof w:val="0"/>
          <w:lang w:eastAsia="zh-CN"/>
        </w:rPr>
        <w:t>Time-Synchronisation-Info,</w:t>
      </w:r>
    </w:p>
    <w:p w14:paraId="0C2B061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6994DBC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id-eNBX2ExtendedTransportLayerAddresses,</w:t>
      </w:r>
    </w:p>
    <w:p w14:paraId="0EC0F33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>,</w:t>
      </w:r>
    </w:p>
    <w:p w14:paraId="1B3FFB4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r w:rsidRPr="008711EA">
        <w:rPr>
          <w:noProof w:val="0"/>
          <w:snapToGrid w:val="0"/>
        </w:rPr>
        <w:t>,</w:t>
      </w:r>
    </w:p>
    <w:p w14:paraId="009761E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id-HO-Cause,</w:t>
      </w:r>
    </w:p>
    <w:p w14:paraId="4A94B57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id-M3Configuration,</w:t>
      </w:r>
    </w:p>
    <w:p w14:paraId="46024D1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id-M4Configuration,</w:t>
      </w:r>
    </w:p>
    <w:p w14:paraId="6153DC1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id-M5Configuration,</w:t>
      </w:r>
    </w:p>
    <w:p w14:paraId="692E764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id-MDT-Location-Info,</w:t>
      </w:r>
    </w:p>
    <w:p w14:paraId="367C7688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SignallingBasedMDTPLMNList</w:t>
      </w:r>
      <w:proofErr w:type="spellEnd"/>
      <w:r w:rsidRPr="008711EA">
        <w:rPr>
          <w:noProof w:val="0"/>
          <w:snapToGrid w:val="0"/>
        </w:rPr>
        <w:t>,</w:t>
      </w:r>
    </w:p>
    <w:p w14:paraId="5FDC191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>,</w:t>
      </w:r>
    </w:p>
    <w:p w14:paraId="19BB97D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ULCOUNTValueExtended</w:t>
      </w:r>
      <w:proofErr w:type="spellEnd"/>
      <w:r w:rsidRPr="008711EA">
        <w:rPr>
          <w:noProof w:val="0"/>
          <w:snapToGrid w:val="0"/>
        </w:rPr>
        <w:t>,</w:t>
      </w:r>
    </w:p>
    <w:p w14:paraId="4CBC0E8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DLCOUNTValueExtended</w:t>
      </w:r>
      <w:proofErr w:type="spellEnd"/>
      <w:r w:rsidRPr="008711EA">
        <w:rPr>
          <w:noProof w:val="0"/>
          <w:snapToGrid w:val="0"/>
        </w:rPr>
        <w:t>,</w:t>
      </w:r>
    </w:p>
    <w:p w14:paraId="6587516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ReceiveStatusOfULPDCPSDUsExtended</w:t>
      </w:r>
      <w:proofErr w:type="spellEnd"/>
      <w:r w:rsidRPr="008711EA">
        <w:rPr>
          <w:noProof w:val="0"/>
          <w:snapToGrid w:val="0"/>
        </w:rPr>
        <w:t>,</w:t>
      </w:r>
    </w:p>
    <w:p w14:paraId="134B956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id-eNBIndirectX2TransportLayerAddresses,</w:t>
      </w:r>
    </w:p>
    <w:p w14:paraId="55AF128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id-Muting-Availability-Indication,</w:t>
      </w:r>
    </w:p>
    <w:p w14:paraId="38662F1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id-Muting-Pattern-Information,</w:t>
      </w:r>
    </w:p>
    <w:p w14:paraId="432956BA" w14:textId="77777777" w:rsidR="007C1EBF" w:rsidRPr="008711EA" w:rsidRDefault="007C1EBF" w:rsidP="007C1EBF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23F10174" w14:textId="77777777" w:rsidR="007C1EBF" w:rsidRPr="008711EA" w:rsidRDefault="007C1EBF" w:rsidP="007C1EBF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6FD1777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id-Synchronisation-Information,</w:t>
      </w:r>
    </w:p>
    <w:p w14:paraId="51E1C0A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>,</w:t>
      </w:r>
    </w:p>
    <w:p w14:paraId="5CA913E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>,</w:t>
      </w:r>
    </w:p>
    <w:p w14:paraId="5D6D25B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id-SON-Information-Report,</w:t>
      </w:r>
    </w:p>
    <w:p w14:paraId="3F4D8C9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>,</w:t>
      </w:r>
    </w:p>
    <w:p w14:paraId="1D16666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>,</w:t>
      </w:r>
    </w:p>
    <w:p w14:paraId="7F633B1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r w:rsidRPr="008711EA">
        <w:rPr>
          <w:noProof w:val="0"/>
          <w:snapToGrid w:val="0"/>
        </w:rPr>
        <w:t>,</w:t>
      </w:r>
    </w:p>
    <w:p w14:paraId="1CDE814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id-ULCOUNTValuePDCP-SNlength18,</w:t>
      </w:r>
    </w:p>
    <w:p w14:paraId="1F1242F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id-DLCOUNTValuePDCP-SNlength18,</w:t>
      </w:r>
    </w:p>
    <w:p w14:paraId="1A9F736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id-ReceiveStatusOfULPDCPSDUsPDCP-SNlength18,</w:t>
      </w:r>
    </w:p>
    <w:p w14:paraId="721A9A9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id-M6Configuration,</w:t>
      </w:r>
    </w:p>
    <w:p w14:paraId="01AA90B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id-M7Configuration,</w:t>
      </w:r>
    </w:p>
    <w:p w14:paraId="077DA25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id-RAT-Type,</w:t>
      </w:r>
    </w:p>
    <w:p w14:paraId="79CA3E8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>,</w:t>
      </w:r>
    </w:p>
    <w:p w14:paraId="5ECE6840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>,</w:t>
      </w:r>
    </w:p>
    <w:p w14:paraId="2F82436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>,</w:t>
      </w:r>
    </w:p>
    <w:p w14:paraId="3361A72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GuaranteedBitrateUL</w:t>
      </w:r>
      <w:proofErr w:type="spellEnd"/>
      <w:r w:rsidRPr="008711EA">
        <w:rPr>
          <w:noProof w:val="0"/>
          <w:snapToGrid w:val="0"/>
        </w:rPr>
        <w:t>,</w:t>
      </w:r>
    </w:p>
    <w:p w14:paraId="44576FD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>,</w:t>
      </w:r>
    </w:p>
    <w:p w14:paraId="696A8D0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>,</w:t>
      </w:r>
    </w:p>
    <w:p w14:paraId="37B14466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SecondaryRATDataUsageReport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2699C46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740FE0C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>,</w:t>
      </w:r>
    </w:p>
    <w:p w14:paraId="20302CA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serviceType</w:t>
      </w:r>
      <w:proofErr w:type="spellEnd"/>
      <w:r w:rsidRPr="008711EA">
        <w:rPr>
          <w:noProof w:val="0"/>
          <w:snapToGrid w:val="0"/>
        </w:rPr>
        <w:t>,</w:t>
      </w:r>
    </w:p>
    <w:p w14:paraId="732EF42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>,</w:t>
      </w:r>
      <w:r w:rsidRPr="008711EA">
        <w:rPr>
          <w:snapToGrid w:val="0"/>
        </w:rPr>
        <w:t xml:space="preserve"> </w:t>
      </w:r>
    </w:p>
    <w:p w14:paraId="6B58D64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>,</w:t>
      </w:r>
    </w:p>
    <w:p w14:paraId="4A20590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>,</w:t>
      </w:r>
    </w:p>
    <w:p w14:paraId="56050EA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>,</w:t>
      </w:r>
    </w:p>
    <w:p w14:paraId="1B11039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76C2FA7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3110705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LastNG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RANPLMNIdentity</w:t>
      </w:r>
      <w:proofErr w:type="spellEnd"/>
      <w:r w:rsidRPr="008711EA">
        <w:rPr>
          <w:noProof w:val="0"/>
          <w:snapToGrid w:val="0"/>
        </w:rPr>
        <w:t>,</w:t>
      </w:r>
    </w:p>
    <w:p w14:paraId="5EB1A446" w14:textId="77777777" w:rsidR="007C1EBF" w:rsidRPr="008711EA" w:rsidRDefault="007C1EBF" w:rsidP="007C1EBF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5FF7EAE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44FB286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72492598" w14:textId="77777777" w:rsidR="007C1EBF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7B342AEE" w14:textId="77777777" w:rsidR="007C1EBF" w:rsidRPr="00CC40CA" w:rsidRDefault="007C1EBF" w:rsidP="007C1EBF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>,</w:t>
      </w:r>
    </w:p>
    <w:p w14:paraId="1B5FF043" w14:textId="77777777" w:rsidR="007C1EBF" w:rsidRPr="00CC40CA" w:rsidRDefault="007C1EBF" w:rsidP="007C1EBF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>,</w:t>
      </w:r>
      <w:r w:rsidRPr="00CC40CA">
        <w:rPr>
          <w:noProof w:val="0"/>
          <w:snapToGrid w:val="0"/>
        </w:rPr>
        <w:tab/>
      </w:r>
    </w:p>
    <w:p w14:paraId="4A91014C" w14:textId="77777777" w:rsidR="007C1EBF" w:rsidRDefault="007C1EBF" w:rsidP="007C1EBF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>,</w:t>
      </w:r>
    </w:p>
    <w:p w14:paraId="37EB9AF9" w14:textId="77777777" w:rsidR="007C1EBF" w:rsidRDefault="007C1EBF" w:rsidP="007C1EBF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  <w:t>id-NB-IoT-RLF-Report-Container,</w:t>
      </w:r>
    </w:p>
    <w:p w14:paraId="64A51E8B" w14:textId="77777777" w:rsidR="007C1EBF" w:rsidRDefault="007C1EBF" w:rsidP="007C1EBF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>,</w:t>
      </w:r>
    </w:p>
    <w:p w14:paraId="2D919D67" w14:textId="77777777" w:rsidR="007C1EBF" w:rsidRPr="00F671B4" w:rsidRDefault="007C1EBF" w:rsidP="007C1EBF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DAPSRequestInfo</w:t>
      </w:r>
      <w:proofErr w:type="spellEnd"/>
      <w:r w:rsidRPr="00F671B4">
        <w:rPr>
          <w:noProof w:val="0"/>
          <w:snapToGrid w:val="0"/>
        </w:rPr>
        <w:t>,</w:t>
      </w:r>
    </w:p>
    <w:p w14:paraId="46504944" w14:textId="77777777" w:rsidR="007C1EBF" w:rsidRPr="00F671B4" w:rsidRDefault="007C1EBF" w:rsidP="007C1EBF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>,</w:t>
      </w:r>
    </w:p>
    <w:p w14:paraId="11178F2C" w14:textId="77777777" w:rsidR="007C1EBF" w:rsidRPr="00F671B4" w:rsidRDefault="007C1EBF" w:rsidP="007C1EBF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DAPSResponseInfoItem</w:t>
      </w:r>
      <w:proofErr w:type="spellEnd"/>
      <w:r w:rsidRPr="00F671B4">
        <w:rPr>
          <w:noProof w:val="0"/>
          <w:snapToGrid w:val="0"/>
        </w:rPr>
        <w:t>,</w:t>
      </w:r>
    </w:p>
    <w:p w14:paraId="4FDC39D0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-Item,</w:t>
      </w:r>
    </w:p>
    <w:p w14:paraId="78E2E21A" w14:textId="77777777" w:rsidR="00AC6093" w:rsidRPr="00031936" w:rsidRDefault="00AC6093" w:rsidP="00AC60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ins w:id="94" w:author="Ericsson User" w:date="2020-08-05T17:23:00Z"/>
          <w:rFonts w:ascii="Courier New" w:eastAsia="SimSun" w:hAnsi="Courier New" w:cs="Courier New"/>
          <w:snapToGrid w:val="0"/>
          <w:sz w:val="16"/>
          <w:lang w:eastAsia="en-GB"/>
        </w:rPr>
      </w:pPr>
      <w:ins w:id="95" w:author="Ericsson User" w:date="2020-08-05T17:23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615ED">
          <w:rPr>
            <w:rFonts w:ascii="Courier New" w:eastAsia="SimSun" w:hAnsi="Courier New" w:cs="Courier New"/>
            <w:snapToGrid w:val="0"/>
            <w:sz w:val="16"/>
            <w:lang w:eastAsia="en-GB"/>
          </w:rPr>
          <w:t>id-</w:t>
        </w:r>
        <w:proofErr w:type="spellStart"/>
        <w:r w:rsidRPr="00A615ED">
          <w:rPr>
            <w:rFonts w:ascii="Courier New" w:eastAsia="SimSun" w:hAnsi="Courier New" w:cs="Courier New"/>
            <w:snapToGrid w:val="0"/>
            <w:sz w:val="16"/>
            <w:lang w:eastAsia="en-GB"/>
          </w:rPr>
          <w:t>TraceCollectionEntityURI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3B6A5245" w14:textId="77777777" w:rsidR="00AC6093" w:rsidRPr="008711EA" w:rsidRDefault="00AC6093" w:rsidP="006022BA">
      <w:pPr>
        <w:pStyle w:val="PL"/>
        <w:rPr>
          <w:noProof w:val="0"/>
          <w:snapToGrid w:val="0"/>
        </w:rPr>
      </w:pPr>
    </w:p>
    <w:p w14:paraId="25D5D9D3" w14:textId="77777777" w:rsidR="007C1EBF" w:rsidRPr="008711EA" w:rsidRDefault="006022BA" w:rsidP="007C1EBF">
      <w:pPr>
        <w:pStyle w:val="PL"/>
      </w:pPr>
      <w:r w:rsidRPr="008711EA">
        <w:rPr>
          <w:noProof w:val="0"/>
          <w:snapToGrid w:val="0"/>
        </w:rPr>
        <w:tab/>
      </w:r>
      <w:proofErr w:type="spellStart"/>
      <w:r w:rsidR="007C1EBF" w:rsidRPr="008711EA">
        <w:rPr>
          <w:noProof w:val="0"/>
          <w:snapToGrid w:val="0"/>
        </w:rPr>
        <w:t>maxnoofCSGs</w:t>
      </w:r>
      <w:proofErr w:type="spellEnd"/>
      <w:r w:rsidR="007C1EBF" w:rsidRPr="008711EA">
        <w:rPr>
          <w:noProof w:val="0"/>
          <w:snapToGrid w:val="0"/>
        </w:rPr>
        <w:t>,</w:t>
      </w:r>
    </w:p>
    <w:p w14:paraId="18122B2D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0C0F27AE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maxnoofErrors</w:t>
      </w:r>
      <w:proofErr w:type="spellEnd"/>
      <w:r w:rsidRPr="008711EA">
        <w:rPr>
          <w:noProof w:val="0"/>
        </w:rPr>
        <w:t>,</w:t>
      </w:r>
    </w:p>
    <w:p w14:paraId="3C71F8E1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maxnoofBPLMNs</w:t>
      </w:r>
      <w:proofErr w:type="spellEnd"/>
      <w:r w:rsidRPr="008711EA">
        <w:rPr>
          <w:noProof w:val="0"/>
        </w:rPr>
        <w:t>,</w:t>
      </w:r>
    </w:p>
    <w:p w14:paraId="7B65B23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maxnoofPLMNsPerMME</w:t>
      </w:r>
      <w:proofErr w:type="spellEnd"/>
      <w:r w:rsidRPr="008711EA">
        <w:rPr>
          <w:noProof w:val="0"/>
          <w:snapToGrid w:val="0"/>
        </w:rPr>
        <w:t>,</w:t>
      </w:r>
    </w:p>
    <w:p w14:paraId="0771F59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maxnoofTACs</w:t>
      </w:r>
      <w:proofErr w:type="spellEnd"/>
      <w:r w:rsidRPr="008711EA">
        <w:rPr>
          <w:noProof w:val="0"/>
        </w:rPr>
        <w:t>,</w:t>
      </w:r>
    </w:p>
    <w:p w14:paraId="39E68794" w14:textId="77777777" w:rsidR="007C1EBF" w:rsidRPr="008711EA" w:rsidRDefault="007C1EBF" w:rsidP="007C1EBF">
      <w:pPr>
        <w:pStyle w:val="PL"/>
        <w:spacing w:line="0" w:lineRule="atLeast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maxnoofEPLMNs</w:t>
      </w:r>
      <w:proofErr w:type="spellEnd"/>
      <w:r w:rsidRPr="008711EA">
        <w:rPr>
          <w:noProof w:val="0"/>
        </w:rPr>
        <w:t>,</w:t>
      </w:r>
    </w:p>
    <w:p w14:paraId="5BEC12AE" w14:textId="77777777" w:rsidR="007C1EBF" w:rsidRPr="008711EA" w:rsidRDefault="007C1EBF" w:rsidP="007C1EBF">
      <w:pPr>
        <w:pStyle w:val="PL"/>
        <w:spacing w:line="0" w:lineRule="atLeast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maxnoofEPLMNsPlusOne</w:t>
      </w:r>
      <w:proofErr w:type="spellEnd"/>
      <w:r w:rsidRPr="008711EA">
        <w:rPr>
          <w:noProof w:val="0"/>
        </w:rPr>
        <w:t>,</w:t>
      </w:r>
    </w:p>
    <w:p w14:paraId="0A9575DB" w14:textId="77777777" w:rsidR="007C1EBF" w:rsidRPr="008711EA" w:rsidRDefault="007C1EBF" w:rsidP="007C1EBF">
      <w:pPr>
        <w:pStyle w:val="PL"/>
        <w:spacing w:line="0" w:lineRule="atLeast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maxnoofForbLACs</w:t>
      </w:r>
      <w:proofErr w:type="spellEnd"/>
      <w:r w:rsidRPr="008711EA">
        <w:rPr>
          <w:noProof w:val="0"/>
        </w:rPr>
        <w:t>,</w:t>
      </w:r>
    </w:p>
    <w:p w14:paraId="22D70177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maxnoofForbTACs</w:t>
      </w:r>
      <w:proofErr w:type="spellEnd"/>
      <w:r w:rsidRPr="008711EA">
        <w:rPr>
          <w:noProof w:val="0"/>
        </w:rPr>
        <w:t>,</w:t>
      </w:r>
    </w:p>
    <w:p w14:paraId="2D6000D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  <w:snapToGrid w:val="0"/>
        </w:rPr>
        <w:t>maxnoofCellsinUEHistoryInfo</w:t>
      </w:r>
      <w:proofErr w:type="spellEnd"/>
      <w:r w:rsidRPr="008711EA">
        <w:rPr>
          <w:noProof w:val="0"/>
          <w:snapToGrid w:val="0"/>
        </w:rPr>
        <w:t>,</w:t>
      </w:r>
    </w:p>
    <w:p w14:paraId="570CB39C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maxnoofCellID</w:t>
      </w:r>
      <w:proofErr w:type="spellEnd"/>
      <w:r w:rsidRPr="008711EA">
        <w:rPr>
          <w:noProof w:val="0"/>
        </w:rPr>
        <w:t>,</w:t>
      </w:r>
    </w:p>
    <w:p w14:paraId="1D534569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maxnoofDCNs</w:t>
      </w:r>
      <w:proofErr w:type="spellEnd"/>
      <w:r w:rsidRPr="008711EA">
        <w:rPr>
          <w:noProof w:val="0"/>
        </w:rPr>
        <w:t>,</w:t>
      </w:r>
    </w:p>
    <w:p w14:paraId="1E9A898A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maxnoofEmergencyAreaID</w:t>
      </w:r>
      <w:proofErr w:type="spellEnd"/>
      <w:r w:rsidRPr="008711EA">
        <w:rPr>
          <w:noProof w:val="0"/>
        </w:rPr>
        <w:t>,</w:t>
      </w:r>
    </w:p>
    <w:p w14:paraId="299B360C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lastRenderedPageBreak/>
        <w:tab/>
      </w:r>
      <w:proofErr w:type="spellStart"/>
      <w:r w:rsidRPr="008711EA">
        <w:rPr>
          <w:noProof w:val="0"/>
        </w:rPr>
        <w:t>maxnoofTAIforWarning</w:t>
      </w:r>
      <w:proofErr w:type="spellEnd"/>
      <w:r w:rsidRPr="008711EA">
        <w:rPr>
          <w:noProof w:val="0"/>
        </w:rPr>
        <w:t>,</w:t>
      </w:r>
    </w:p>
    <w:p w14:paraId="427525B4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maxnoofCellinTAI</w:t>
      </w:r>
      <w:proofErr w:type="spellEnd"/>
      <w:r w:rsidRPr="008711EA">
        <w:rPr>
          <w:noProof w:val="0"/>
        </w:rPr>
        <w:t>,</w:t>
      </w:r>
    </w:p>
    <w:p w14:paraId="23343ED6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maxnoofCellinEAI</w:t>
      </w:r>
      <w:proofErr w:type="spellEnd"/>
      <w:r w:rsidRPr="008711EA">
        <w:rPr>
          <w:noProof w:val="0"/>
        </w:rPr>
        <w:t>,</w:t>
      </w:r>
    </w:p>
    <w:p w14:paraId="265B666B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  <w:t>maxnoofeNBX2TLAs,</w:t>
      </w:r>
    </w:p>
    <w:p w14:paraId="1B74E613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  <w:t>maxnoofeNBX2ExtTLAs,</w:t>
      </w:r>
    </w:p>
    <w:p w14:paraId="6EAB1A27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  <w:t>maxnoofeNBX2GTPTLAs,</w:t>
      </w:r>
    </w:p>
    <w:p w14:paraId="35172D4D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maxnoofRATs</w:t>
      </w:r>
      <w:proofErr w:type="spellEnd"/>
      <w:r w:rsidRPr="008711EA">
        <w:rPr>
          <w:noProof w:val="0"/>
        </w:rPr>
        <w:t>,</w:t>
      </w:r>
    </w:p>
    <w:p w14:paraId="5531A270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maxnoofGroupIDs</w:t>
      </w:r>
      <w:proofErr w:type="spellEnd"/>
      <w:r w:rsidRPr="008711EA">
        <w:rPr>
          <w:noProof w:val="0"/>
        </w:rPr>
        <w:t>,</w:t>
      </w:r>
    </w:p>
    <w:p w14:paraId="6C3176C1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maxnoofMMECs</w:t>
      </w:r>
      <w:proofErr w:type="spellEnd"/>
      <w:r w:rsidRPr="008711EA">
        <w:rPr>
          <w:noProof w:val="0"/>
        </w:rPr>
        <w:t>,</w:t>
      </w:r>
    </w:p>
    <w:p w14:paraId="40A5C2AC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maxnoofTAforMDT</w:t>
      </w:r>
      <w:proofErr w:type="spellEnd"/>
      <w:r w:rsidRPr="008711EA">
        <w:rPr>
          <w:noProof w:val="0"/>
        </w:rPr>
        <w:t>,</w:t>
      </w:r>
    </w:p>
    <w:p w14:paraId="322A245D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maxnoofCellIDforMDT</w:t>
      </w:r>
      <w:proofErr w:type="spellEnd"/>
      <w:r w:rsidRPr="008711EA">
        <w:rPr>
          <w:noProof w:val="0"/>
        </w:rPr>
        <w:t>,</w:t>
      </w:r>
    </w:p>
    <w:p w14:paraId="15C1E27F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maxnoofMDTPLMNs</w:t>
      </w:r>
      <w:proofErr w:type="spellEnd"/>
      <w:r w:rsidRPr="008711EA">
        <w:rPr>
          <w:noProof w:val="0"/>
        </w:rPr>
        <w:t>,</w:t>
      </w:r>
    </w:p>
    <w:p w14:paraId="4A1AEC64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maxnoofCellsforRestart</w:t>
      </w:r>
      <w:proofErr w:type="spellEnd"/>
      <w:r w:rsidRPr="008711EA">
        <w:rPr>
          <w:noProof w:val="0"/>
        </w:rPr>
        <w:t>,</w:t>
      </w:r>
    </w:p>
    <w:p w14:paraId="05EB9265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maxnoofRestartTAIs</w:t>
      </w:r>
      <w:proofErr w:type="spellEnd"/>
      <w:r w:rsidRPr="008711EA">
        <w:rPr>
          <w:noProof w:val="0"/>
        </w:rPr>
        <w:t>,</w:t>
      </w:r>
    </w:p>
    <w:p w14:paraId="395BECE8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maxnoofRestartEmergencyAreaIDs</w:t>
      </w:r>
      <w:proofErr w:type="spellEnd"/>
      <w:r w:rsidRPr="008711EA">
        <w:rPr>
          <w:noProof w:val="0"/>
        </w:rPr>
        <w:t>,</w:t>
      </w:r>
    </w:p>
    <w:p w14:paraId="169C4D4F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maxnoofMBSFNAreaMDT</w:t>
      </w:r>
      <w:proofErr w:type="spellEnd"/>
      <w:r w:rsidRPr="008711EA">
        <w:rPr>
          <w:noProof w:val="0"/>
        </w:rPr>
        <w:t>,</w:t>
      </w:r>
    </w:p>
    <w:p w14:paraId="054E9F0D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maxEARFCN</w:t>
      </w:r>
      <w:proofErr w:type="spellEnd"/>
      <w:r w:rsidRPr="008711EA">
        <w:rPr>
          <w:noProof w:val="0"/>
        </w:rPr>
        <w:t>,</w:t>
      </w:r>
    </w:p>
    <w:p w14:paraId="343876E9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maxnoofCellsineNB</w:t>
      </w:r>
      <w:proofErr w:type="spellEnd"/>
      <w:r w:rsidRPr="008711EA">
        <w:rPr>
          <w:noProof w:val="0"/>
        </w:rPr>
        <w:t>,</w:t>
      </w:r>
    </w:p>
    <w:p w14:paraId="7536A388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maxnoofRecommendedCells</w:t>
      </w:r>
      <w:proofErr w:type="spellEnd"/>
      <w:r w:rsidRPr="008711EA">
        <w:rPr>
          <w:noProof w:val="0"/>
        </w:rPr>
        <w:t>,</w:t>
      </w:r>
    </w:p>
    <w:p w14:paraId="4C2C7EE8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maxnoofRecommendedENBs</w:t>
      </w:r>
      <w:proofErr w:type="spellEnd"/>
      <w:r w:rsidRPr="008711EA">
        <w:rPr>
          <w:noProof w:val="0"/>
        </w:rPr>
        <w:t>,</w:t>
      </w:r>
    </w:p>
    <w:p w14:paraId="620D76B3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  <w:snapToGrid w:val="0"/>
        </w:rPr>
        <w:t>maxnoof</w:t>
      </w:r>
      <w:r w:rsidRPr="008711EA">
        <w:rPr>
          <w:rFonts w:cs="Arial"/>
        </w:rPr>
        <w:t>timeperiods</w:t>
      </w:r>
      <w:proofErr w:type="spellEnd"/>
      <w:r w:rsidRPr="008711EA">
        <w:rPr>
          <w:noProof w:val="0"/>
        </w:rPr>
        <w:t>,</w:t>
      </w:r>
    </w:p>
    <w:p w14:paraId="398FAADD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maxnoofCellIDforQMC</w:t>
      </w:r>
      <w:proofErr w:type="spellEnd"/>
      <w:r w:rsidRPr="008711EA">
        <w:rPr>
          <w:noProof w:val="0"/>
        </w:rPr>
        <w:t>,</w:t>
      </w:r>
    </w:p>
    <w:p w14:paraId="579AA119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maxnoofTAforQMC</w:t>
      </w:r>
      <w:proofErr w:type="spellEnd"/>
      <w:r w:rsidRPr="008711EA">
        <w:rPr>
          <w:noProof w:val="0"/>
        </w:rPr>
        <w:t>,</w:t>
      </w:r>
    </w:p>
    <w:p w14:paraId="62231A7D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maxnoofPLMNforQMC</w:t>
      </w:r>
      <w:proofErr w:type="spellEnd"/>
      <w:r w:rsidRPr="008711EA">
        <w:rPr>
          <w:noProof w:val="0"/>
        </w:rPr>
        <w:t>,</w:t>
      </w:r>
    </w:p>
    <w:p w14:paraId="77BC2884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maxnoofBluetoothName</w:t>
      </w:r>
      <w:proofErr w:type="spellEnd"/>
      <w:r w:rsidRPr="008711EA">
        <w:rPr>
          <w:noProof w:val="0"/>
        </w:rPr>
        <w:t>,</w:t>
      </w:r>
    </w:p>
    <w:p w14:paraId="086B3A81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maxnoofWLANName</w:t>
      </w:r>
      <w:proofErr w:type="spellEnd"/>
      <w:r w:rsidRPr="008711EA">
        <w:rPr>
          <w:noProof w:val="0"/>
        </w:rPr>
        <w:t>,</w:t>
      </w:r>
    </w:p>
    <w:p w14:paraId="14B025BB" w14:textId="77777777" w:rsidR="007C1EBF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maxnoofConnectedengNBs</w:t>
      </w:r>
      <w:proofErr w:type="spellEnd"/>
      <w:r>
        <w:rPr>
          <w:noProof w:val="0"/>
        </w:rPr>
        <w:t>,</w:t>
      </w:r>
    </w:p>
    <w:p w14:paraId="44A4399F" w14:textId="77777777" w:rsidR="007C1EBF" w:rsidRDefault="007C1EBF" w:rsidP="007C1EBF">
      <w:pPr>
        <w:pStyle w:val="PL"/>
        <w:rPr>
          <w:noProof w:val="0"/>
        </w:rPr>
      </w:pPr>
      <w:r>
        <w:rPr>
          <w:noProof w:val="0"/>
        </w:rPr>
        <w:tab/>
        <w:t>maxnoofPC5QoSFlows,</w:t>
      </w:r>
    </w:p>
    <w:p w14:paraId="6B435590" w14:textId="77777777" w:rsidR="007C1EBF" w:rsidRDefault="007C1EBF" w:rsidP="007C1EB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maxnooffrequencies</w:t>
      </w:r>
      <w:proofErr w:type="spellEnd"/>
      <w:r>
        <w:rPr>
          <w:noProof w:val="0"/>
        </w:rPr>
        <w:t>,</w:t>
      </w:r>
    </w:p>
    <w:p w14:paraId="1136561F" w14:textId="77777777" w:rsidR="007C1EBF" w:rsidRDefault="007C1EBF" w:rsidP="007C1EB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maxNARFCN</w:t>
      </w:r>
      <w:proofErr w:type="spellEnd"/>
      <w:r>
        <w:rPr>
          <w:noProof w:val="0"/>
        </w:rPr>
        <w:t>,</w:t>
      </w:r>
    </w:p>
    <w:p w14:paraId="6C92B0CF" w14:textId="77777777" w:rsidR="007C1EBF" w:rsidRPr="008711EA" w:rsidRDefault="007C1EBF" w:rsidP="007C1EB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maxRS-IndexCellQual</w:t>
      </w:r>
      <w:proofErr w:type="spellEnd"/>
    </w:p>
    <w:p w14:paraId="1209D3F0" w14:textId="77777777" w:rsidR="006022BA" w:rsidRPr="008711EA" w:rsidRDefault="006022BA" w:rsidP="006022BA">
      <w:pPr>
        <w:pStyle w:val="PL"/>
        <w:rPr>
          <w:noProof w:val="0"/>
        </w:rPr>
      </w:pPr>
    </w:p>
    <w:p w14:paraId="1E144FB8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0C42FBCC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00C26C33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3DBD7EA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S1AP-Constants</w:t>
      </w:r>
    </w:p>
    <w:p w14:paraId="29B080E5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164B2106" w14:textId="28FF55E5" w:rsidR="008B39CF" w:rsidRPr="008B39CF" w:rsidRDefault="008B39CF" w:rsidP="008B39CF">
      <w:pPr>
        <w:pStyle w:val="FirstChange"/>
      </w:pPr>
      <w:r>
        <w:t>&lt;&lt;&lt;&lt;&lt;&lt;&lt;&lt;&lt;&lt;&lt;&lt;&lt;&lt;&lt;&lt;&lt;&lt;&lt;&lt; End of 3</w:t>
      </w:r>
      <w:r w:rsidRPr="000C7418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  <w:r w:rsidR="006022BA" w:rsidRPr="008711EA">
        <w:rPr>
          <w:snapToGrid w:val="0"/>
        </w:rPr>
        <w:tab/>
      </w:r>
    </w:p>
    <w:p w14:paraId="3921EBD4" w14:textId="0BDC1CD7" w:rsidR="00F66064" w:rsidRDefault="00F66064" w:rsidP="00F66064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6560F0AA" w14:textId="77777777" w:rsidR="00F66064" w:rsidRDefault="00F66064" w:rsidP="00F66064">
      <w:pPr>
        <w:pStyle w:val="FirstChange"/>
      </w:pPr>
      <w:r>
        <w:t>&lt;&lt;&lt;&lt;&lt;&lt;&lt;&lt;&lt;&lt;&lt;&lt;&lt;&lt;&lt;&lt;&lt;&lt;&lt;&lt; 4</w:t>
      </w:r>
      <w:r w:rsidRPr="0097759D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6E6E350" w14:textId="52FDA2FE" w:rsidR="006022BA" w:rsidRPr="008711EA" w:rsidRDefault="006022BA" w:rsidP="00F66064">
      <w:pPr>
        <w:pStyle w:val="PL"/>
        <w:rPr>
          <w:noProof w:val="0"/>
          <w:snapToGrid w:val="0"/>
        </w:rPr>
      </w:pPr>
    </w:p>
    <w:p w14:paraId="72AB5E9C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TraceActivation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33596BC0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e-UTRAN-Trace-ID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E-UTRAN-Trace-ID</w:t>
      </w:r>
      <w:proofErr w:type="spellEnd"/>
      <w:r w:rsidRPr="008711EA">
        <w:rPr>
          <w:noProof w:val="0"/>
          <w:snapToGrid w:val="0"/>
        </w:rPr>
        <w:t>,</w:t>
      </w:r>
    </w:p>
    <w:p w14:paraId="08877FF1" w14:textId="77777777" w:rsidR="006022BA" w:rsidRPr="008711EA" w:rsidRDefault="006022BA" w:rsidP="006022BA">
      <w:pPr>
        <w:pStyle w:val="PL"/>
        <w:rPr>
          <w:noProof w:val="0"/>
          <w:lang w:eastAsia="zh-CN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interfacesToTrace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InterfacesToTrace</w:t>
      </w:r>
      <w:proofErr w:type="spellEnd"/>
      <w:r w:rsidRPr="008711EA">
        <w:rPr>
          <w:noProof w:val="0"/>
        </w:rPr>
        <w:t>,</w:t>
      </w:r>
    </w:p>
    <w:p w14:paraId="5143F633" w14:textId="77777777" w:rsidR="006022BA" w:rsidRPr="008711EA" w:rsidRDefault="006022BA" w:rsidP="006022BA">
      <w:pPr>
        <w:pStyle w:val="PL"/>
        <w:ind w:firstLine="390"/>
        <w:rPr>
          <w:noProof w:val="0"/>
          <w:lang w:eastAsia="zh-CN"/>
        </w:rPr>
      </w:pPr>
      <w:proofErr w:type="spellStart"/>
      <w:r w:rsidRPr="008711EA">
        <w:rPr>
          <w:noProof w:val="0"/>
          <w:lang w:eastAsia="zh-CN"/>
        </w:rPr>
        <w:t>traceDepth</w:t>
      </w:r>
      <w:proofErr w:type="spellEnd"/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proofErr w:type="spellStart"/>
      <w:r w:rsidRPr="008711EA">
        <w:rPr>
          <w:noProof w:val="0"/>
          <w:lang w:eastAsia="zh-CN"/>
        </w:rPr>
        <w:t>TraceDepth</w:t>
      </w:r>
      <w:proofErr w:type="spellEnd"/>
      <w:r w:rsidRPr="008711EA">
        <w:rPr>
          <w:noProof w:val="0"/>
          <w:lang w:eastAsia="zh-CN"/>
        </w:rPr>
        <w:t>,</w:t>
      </w:r>
    </w:p>
    <w:p w14:paraId="3748DE77" w14:textId="77777777" w:rsidR="006022BA" w:rsidRPr="008711EA" w:rsidRDefault="006022BA" w:rsidP="006022BA">
      <w:pPr>
        <w:pStyle w:val="PL"/>
        <w:ind w:firstLine="390"/>
        <w:rPr>
          <w:noProof w:val="0"/>
          <w:lang w:eastAsia="zh-CN"/>
        </w:rPr>
      </w:pPr>
      <w:proofErr w:type="spellStart"/>
      <w:r w:rsidRPr="008711EA">
        <w:rPr>
          <w:noProof w:val="0"/>
          <w:lang w:eastAsia="zh-CN"/>
        </w:rPr>
        <w:t>traceCollectionEntityIPAddress</w:t>
      </w:r>
      <w:proofErr w:type="spellEnd"/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proofErr w:type="spellStart"/>
      <w:r w:rsidRPr="008711EA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8711EA">
        <w:rPr>
          <w:noProof w:val="0"/>
          <w:lang w:eastAsia="zh-CN"/>
        </w:rPr>
        <w:t>,</w:t>
      </w:r>
    </w:p>
    <w:p w14:paraId="018B5034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</w:t>
      </w:r>
      <w:proofErr w:type="spellStart"/>
      <w:r w:rsidRPr="008711EA">
        <w:rPr>
          <w:noProof w:val="0"/>
          <w:snapToGrid w:val="0"/>
        </w:rPr>
        <w:t>TraceActivation-ExtIEs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58908D9E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C95BF1E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7D1A33C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20701DA0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TraceActivation-ExtIEs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82D3B0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for Rel-10 to support MDT --</w:t>
      </w:r>
    </w:p>
    <w:p w14:paraId="4A3E1BFD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MDT-Configuration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}|</w:t>
      </w:r>
    </w:p>
    <w:p w14:paraId="4BC4855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for Rel-15 to support QMC –</w:t>
      </w:r>
    </w:p>
    <w:p w14:paraId="4D3C1892" w14:textId="77777777" w:rsidR="006022BA" w:rsidRPr="00C41F0B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</w:t>
      </w:r>
      <w:r w:rsidRPr="00C41F0B">
        <w:rPr>
          <w:noProof w:val="0"/>
          <w:snapToGrid w:val="0"/>
        </w:rPr>
        <w:t>|</w:t>
      </w:r>
    </w:p>
    <w:p w14:paraId="733BD67C" w14:textId="77777777" w:rsidR="0016412C" w:rsidRPr="0016412C" w:rsidRDefault="006022BA" w:rsidP="0016412C">
      <w:pPr>
        <w:pStyle w:val="PL"/>
        <w:rPr>
          <w:ins w:id="96" w:author="Ericsson User" w:date="2020-08-05T17:29:00Z"/>
          <w:noProof w:val="0"/>
          <w:snapToGrid w:val="0"/>
        </w:rPr>
      </w:pPr>
      <w:r w:rsidRPr="00C41F0B">
        <w:rPr>
          <w:noProof w:val="0"/>
          <w:snapToGrid w:val="0"/>
        </w:rPr>
        <w:tab/>
      </w:r>
      <w:proofErr w:type="gramStart"/>
      <w:r w:rsidRPr="00C41F0B">
        <w:rPr>
          <w:noProof w:val="0"/>
          <w:snapToGrid w:val="0"/>
        </w:rPr>
        <w:t>{ ID</w:t>
      </w:r>
      <w:proofErr w:type="gramEnd"/>
      <w:r w:rsidRPr="00C41F0B">
        <w:rPr>
          <w:noProof w:val="0"/>
          <w:snapToGrid w:val="0"/>
        </w:rPr>
        <w:t xml:space="preserve"> 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ab/>
      </w:r>
      <w:r w:rsidRPr="00C41F0B">
        <w:rPr>
          <w:noProof w:val="0"/>
          <w:snapToGrid w:val="0"/>
        </w:rPr>
        <w:tab/>
        <w:t>CRITICALITY ignore</w:t>
      </w:r>
      <w:r w:rsidRPr="00C41F0B">
        <w:rPr>
          <w:noProof w:val="0"/>
          <w:snapToGrid w:val="0"/>
        </w:rPr>
        <w:tab/>
        <w:t>EXTENSION MDT-</w:t>
      </w:r>
      <w:proofErr w:type="spellStart"/>
      <w:r w:rsidRPr="00C41F0B">
        <w:rPr>
          <w:noProof w:val="0"/>
          <w:snapToGrid w:val="0"/>
        </w:rPr>
        <w:t>ConfigurationNR</w:t>
      </w:r>
      <w:proofErr w:type="spellEnd"/>
      <w:r w:rsidRPr="00C41F0B">
        <w:rPr>
          <w:noProof w:val="0"/>
          <w:snapToGrid w:val="0"/>
        </w:rPr>
        <w:tab/>
      </w:r>
      <w:r w:rsidRPr="00C41F0B">
        <w:rPr>
          <w:noProof w:val="0"/>
          <w:snapToGrid w:val="0"/>
        </w:rPr>
        <w:tab/>
        <w:t>PRESENCE optional }</w:t>
      </w:r>
      <w:ins w:id="97" w:author="Ericsson User" w:date="2020-08-05T17:29:00Z">
        <w:r w:rsidR="0016412C" w:rsidRPr="0016412C">
          <w:rPr>
            <w:noProof w:val="0"/>
            <w:snapToGrid w:val="0"/>
          </w:rPr>
          <w:t>|</w:t>
        </w:r>
      </w:ins>
    </w:p>
    <w:p w14:paraId="15877B33" w14:textId="59A04B88" w:rsidR="006022BA" w:rsidRPr="008711EA" w:rsidRDefault="0016412C" w:rsidP="0016412C">
      <w:pPr>
        <w:pStyle w:val="PL"/>
        <w:rPr>
          <w:noProof w:val="0"/>
          <w:snapToGrid w:val="0"/>
        </w:rPr>
      </w:pPr>
      <w:ins w:id="98" w:author="Ericsson User" w:date="2020-08-05T17:29:00Z">
        <w:r w:rsidRPr="0016412C">
          <w:rPr>
            <w:noProof w:val="0"/>
            <w:snapToGrid w:val="0"/>
          </w:rPr>
          <w:tab/>
        </w:r>
        <w:proofErr w:type="gramStart"/>
        <w:r w:rsidRPr="0016412C">
          <w:rPr>
            <w:noProof w:val="0"/>
            <w:snapToGrid w:val="0"/>
          </w:rPr>
          <w:t>{ ID</w:t>
        </w:r>
        <w:proofErr w:type="gramEnd"/>
        <w:r w:rsidRPr="0016412C">
          <w:rPr>
            <w:noProof w:val="0"/>
            <w:snapToGrid w:val="0"/>
          </w:rPr>
          <w:t xml:space="preserve"> id-</w:t>
        </w:r>
        <w:proofErr w:type="spellStart"/>
        <w:r w:rsidRPr="0016412C">
          <w:rPr>
            <w:noProof w:val="0"/>
            <w:snapToGrid w:val="0"/>
          </w:rPr>
          <w:t>TraceCollectionEntityURI</w:t>
        </w:r>
        <w:proofErr w:type="spellEnd"/>
        <w:r w:rsidRPr="0016412C">
          <w:rPr>
            <w:noProof w:val="0"/>
            <w:snapToGrid w:val="0"/>
          </w:rPr>
          <w:tab/>
          <w:t>CRITICALITY ignore</w:t>
        </w:r>
        <w:r w:rsidRPr="0016412C">
          <w:rPr>
            <w:noProof w:val="0"/>
            <w:snapToGrid w:val="0"/>
          </w:rPr>
          <w:tab/>
          <w:t xml:space="preserve">EXTENSION </w:t>
        </w:r>
        <w:proofErr w:type="spellStart"/>
        <w:r w:rsidRPr="0016412C">
          <w:rPr>
            <w:noProof w:val="0"/>
            <w:snapToGrid w:val="0"/>
          </w:rPr>
          <w:t>URI_address</w:t>
        </w:r>
        <w:proofErr w:type="spellEnd"/>
        <w:r w:rsidRPr="0016412C">
          <w:rPr>
            <w:noProof w:val="0"/>
            <w:snapToGrid w:val="0"/>
          </w:rPr>
          <w:tab/>
        </w:r>
        <w:r w:rsidRPr="0016412C">
          <w:rPr>
            <w:noProof w:val="0"/>
            <w:snapToGrid w:val="0"/>
          </w:rPr>
          <w:tab/>
        </w:r>
        <w:r w:rsidRPr="0016412C">
          <w:rPr>
            <w:noProof w:val="0"/>
            <w:snapToGrid w:val="0"/>
          </w:rPr>
          <w:tab/>
          <w:t>PRESENCE optional</w:t>
        </w:r>
        <w:r w:rsidRPr="0016412C">
          <w:rPr>
            <w:noProof w:val="0"/>
            <w:snapToGrid w:val="0"/>
          </w:rPr>
          <w:tab/>
          <w:t>}</w:t>
        </w:r>
      </w:ins>
      <w:r w:rsidR="006022BA" w:rsidRPr="008711EA">
        <w:rPr>
          <w:noProof w:val="0"/>
          <w:snapToGrid w:val="0"/>
        </w:rPr>
        <w:t>,</w:t>
      </w:r>
    </w:p>
    <w:p w14:paraId="098E050F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864C66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D1C0881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79704B66" w14:textId="77777777" w:rsidR="00FD7068" w:rsidRDefault="00FD7068" w:rsidP="00FD7068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49B8F12B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5708D90F" w14:textId="77777777" w:rsidR="006022BA" w:rsidRPr="008711EA" w:rsidRDefault="006022BA" w:rsidP="006022BA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U</w:t>
      </w:r>
    </w:p>
    <w:p w14:paraId="097BF782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56EB0664" w14:textId="77777777" w:rsidR="008436A1" w:rsidRDefault="008436A1" w:rsidP="008436A1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4541EB78" w14:textId="77777777" w:rsidR="0084233D" w:rsidRPr="00795F64" w:rsidRDefault="0084233D" w:rsidP="0084233D">
      <w:pPr>
        <w:rPr>
          <w:ins w:id="99" w:author="Ericsson User" w:date="2020-08-05T17:31:00Z"/>
          <w:rFonts w:ascii="Courier New" w:hAnsi="Courier New"/>
          <w:sz w:val="16"/>
          <w:lang w:eastAsia="zh-CN"/>
        </w:rPr>
      </w:pPr>
      <w:proofErr w:type="spellStart"/>
      <w:ins w:id="100" w:author="Ericsson User" w:date="2020-08-05T17:31:00Z">
        <w:r w:rsidRPr="00795F64">
          <w:rPr>
            <w:rFonts w:ascii="Courier New" w:hAnsi="Courier New"/>
            <w:sz w:val="16"/>
            <w:lang w:eastAsia="zh-CN"/>
          </w:rPr>
          <w:t>URI_</w:t>
        </w:r>
        <w:proofErr w:type="gramStart"/>
        <w:r w:rsidRPr="00795F64">
          <w:rPr>
            <w:rFonts w:ascii="Courier New" w:hAnsi="Courier New"/>
            <w:sz w:val="16"/>
            <w:lang w:eastAsia="zh-CN"/>
          </w:rPr>
          <w:t>address</w:t>
        </w:r>
        <w:proofErr w:type="spellEnd"/>
        <w:r>
          <w:rPr>
            <w:rFonts w:ascii="Courier New" w:hAnsi="Courier New"/>
            <w:sz w:val="16"/>
            <w:lang w:eastAsia="zh-CN"/>
          </w:rPr>
          <w:t xml:space="preserve"> ::=</w:t>
        </w:r>
        <w:proofErr w:type="gramEnd"/>
        <w:r>
          <w:rPr>
            <w:rFonts w:ascii="Courier New" w:hAnsi="Courier New"/>
            <w:sz w:val="16"/>
            <w:lang w:eastAsia="zh-CN"/>
          </w:rPr>
          <w:t xml:space="preserve"> </w:t>
        </w:r>
        <w:proofErr w:type="spellStart"/>
        <w:r>
          <w:rPr>
            <w:rFonts w:ascii="Courier New" w:hAnsi="Courier New"/>
            <w:sz w:val="16"/>
            <w:lang w:eastAsia="zh-CN"/>
          </w:rPr>
          <w:t>VisibleString</w:t>
        </w:r>
        <w:proofErr w:type="spellEnd"/>
      </w:ins>
    </w:p>
    <w:p w14:paraId="0CF33E54" w14:textId="77777777" w:rsidR="0084233D" w:rsidRDefault="0084233D" w:rsidP="0084233D">
      <w:pPr>
        <w:rPr>
          <w:ins w:id="101" w:author="Ericsson User" w:date="2020-08-05T17:31:00Z"/>
          <w:rFonts w:ascii="Courier New" w:hAnsi="Courier New"/>
          <w:sz w:val="16"/>
          <w:lang w:eastAsia="zh-CN"/>
        </w:rPr>
      </w:pPr>
    </w:p>
    <w:p w14:paraId="6B99023A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UserLocationInformation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67F752D8" w14:textId="77777777" w:rsidR="00C93257" w:rsidRPr="001C6D63" w:rsidRDefault="00C93257" w:rsidP="00C93257">
      <w:pPr>
        <w:pStyle w:val="PL"/>
        <w:rPr>
          <w:snapToGrid w:val="0"/>
          <w:lang w:val="it-IT"/>
        </w:rPr>
      </w:pPr>
      <w:r w:rsidRPr="008711EA">
        <w:rPr>
          <w:noProof w:val="0"/>
          <w:snapToGrid w:val="0"/>
        </w:rPr>
        <w:tab/>
      </w:r>
      <w:r w:rsidRPr="001C6D63">
        <w:rPr>
          <w:snapToGrid w:val="0"/>
          <w:lang w:val="it-IT"/>
        </w:rPr>
        <w:t xml:space="preserve">eutran-cgi 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EUTRAN-CGI,</w:t>
      </w:r>
    </w:p>
    <w:p w14:paraId="16321857" w14:textId="77777777" w:rsidR="00C93257" w:rsidRPr="001C6D63" w:rsidRDefault="00C93257" w:rsidP="00C93257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ab/>
        <w:t>tai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TAI,</w:t>
      </w:r>
    </w:p>
    <w:p w14:paraId="1ADC7C5A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r w:rsidRPr="001C6D63">
        <w:rPr>
          <w:snapToGrid w:val="0"/>
          <w:lang w:val="it-IT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</w:t>
      </w:r>
      <w:proofErr w:type="spellStart"/>
      <w:r w:rsidRPr="008711EA">
        <w:rPr>
          <w:noProof w:val="0"/>
          <w:snapToGrid w:val="0"/>
        </w:rPr>
        <w:t>UserLocationInformation-ExtIEs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179B4BC2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BB61AC2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42D50AD" w14:textId="77777777" w:rsidR="00C93257" w:rsidRPr="008711EA" w:rsidRDefault="00C93257" w:rsidP="00C93257">
      <w:pPr>
        <w:pStyle w:val="PL"/>
        <w:rPr>
          <w:noProof w:val="0"/>
          <w:snapToGrid w:val="0"/>
        </w:rPr>
      </w:pPr>
    </w:p>
    <w:p w14:paraId="697CF2A2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UserLocationInformation-ExtIEs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79751F5E" w14:textId="77777777" w:rsidR="00C93257" w:rsidRPr="008711EA" w:rsidRDefault="00C93257" w:rsidP="00C93257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PSCellInformation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PSCellInformation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  <w:t>PRESENCE optional},</w:t>
      </w:r>
    </w:p>
    <w:p w14:paraId="1D415648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E97C8D1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bookmarkEnd w:id="89"/>
    <w:bookmarkEnd w:id="90"/>
    <w:bookmarkEnd w:id="91"/>
    <w:p w14:paraId="7FE8ED32" w14:textId="5F8D26D3" w:rsidR="00CD06C2" w:rsidRDefault="00CD06C2" w:rsidP="00CD06C2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04FB9925" w14:textId="77777777" w:rsidR="007C1EBF" w:rsidRPr="008711EA" w:rsidRDefault="007C1EBF" w:rsidP="007C1EBF">
      <w:pPr>
        <w:pStyle w:val="Heading3"/>
      </w:pPr>
      <w:bookmarkStart w:id="102" w:name="_Toc51763026"/>
      <w:bookmarkStart w:id="103" w:name="_Toc20953920"/>
      <w:bookmarkStart w:id="104" w:name="_Toc29391098"/>
      <w:bookmarkStart w:id="105" w:name="_Toc36551837"/>
      <w:bookmarkStart w:id="106" w:name="_Toc45832073"/>
      <w:r w:rsidRPr="008711EA">
        <w:t>9.3.6</w:t>
      </w:r>
      <w:r w:rsidRPr="008711EA">
        <w:tab/>
        <w:t>Constant Definitions</w:t>
      </w:r>
      <w:bookmarkEnd w:id="102"/>
    </w:p>
    <w:p w14:paraId="432ECBD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54E3E0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5ADC33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0626215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FDAE29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B32E990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3B36E9C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S1AP-Constants { </w:t>
      </w:r>
    </w:p>
    <w:p w14:paraId="44B3D83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427B0DD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s1ap-Constants (4</w:t>
      </w:r>
      <w:proofErr w:type="gramStart"/>
      <w:r w:rsidRPr="008711EA">
        <w:rPr>
          <w:noProof w:val="0"/>
          <w:snapToGrid w:val="0"/>
        </w:rPr>
        <w:t>) }</w:t>
      </w:r>
      <w:proofErr w:type="gramEnd"/>
      <w:r w:rsidRPr="008711EA">
        <w:rPr>
          <w:noProof w:val="0"/>
          <w:snapToGrid w:val="0"/>
        </w:rPr>
        <w:t xml:space="preserve"> </w:t>
      </w:r>
    </w:p>
    <w:p w14:paraId="05CF2370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768F3ED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</w:t>
      </w:r>
      <w:proofErr w:type="gramStart"/>
      <w:r w:rsidRPr="008711EA">
        <w:rPr>
          <w:noProof w:val="0"/>
          <w:snapToGrid w:val="0"/>
        </w:rPr>
        <w:t>TAGS ::=</w:t>
      </w:r>
      <w:proofErr w:type="gramEnd"/>
      <w:r w:rsidRPr="008711EA">
        <w:rPr>
          <w:noProof w:val="0"/>
          <w:snapToGrid w:val="0"/>
        </w:rPr>
        <w:t xml:space="preserve"> </w:t>
      </w:r>
    </w:p>
    <w:p w14:paraId="706B0FC1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564841F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2D16AADF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59A5EB3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D3CFA9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7663E62" w14:textId="77777777" w:rsidR="007C1EBF" w:rsidRPr="008711EA" w:rsidRDefault="007C1EBF" w:rsidP="007C1EBF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-- IE parameter types from other modules.</w:t>
      </w:r>
    </w:p>
    <w:p w14:paraId="6874130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80B2D8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FDDF459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30F3DA8B" w14:textId="77777777" w:rsidR="007C1EBF" w:rsidRPr="008711EA" w:rsidRDefault="007C1EBF" w:rsidP="007C1EBF">
      <w:pPr>
        <w:pStyle w:val="PL"/>
        <w:rPr>
          <w:rFonts w:eastAsia="SimSun"/>
          <w:noProof w:val="0"/>
          <w:lang w:eastAsia="zh-CN"/>
        </w:rPr>
      </w:pPr>
      <w:r w:rsidRPr="008711EA">
        <w:rPr>
          <w:rFonts w:eastAsia="SimSun"/>
          <w:noProof w:val="0"/>
          <w:lang w:eastAsia="zh-CN"/>
        </w:rPr>
        <w:t>IMPORTS</w:t>
      </w:r>
    </w:p>
    <w:p w14:paraId="1613C2AB" w14:textId="77777777" w:rsidR="007C1EBF" w:rsidRPr="008711EA" w:rsidRDefault="007C1EBF" w:rsidP="007C1EBF">
      <w:pPr>
        <w:pStyle w:val="PL"/>
        <w:rPr>
          <w:rFonts w:eastAsia="SimSun"/>
          <w:noProof w:val="0"/>
          <w:lang w:eastAsia="zh-CN"/>
        </w:rPr>
      </w:pPr>
      <w:r w:rsidRPr="008711EA">
        <w:rPr>
          <w:rFonts w:eastAsia="SimSun"/>
          <w:noProof w:val="0"/>
          <w:lang w:eastAsia="zh-CN"/>
        </w:rPr>
        <w:tab/>
      </w:r>
      <w:proofErr w:type="spellStart"/>
      <w:r w:rsidRPr="008711EA">
        <w:rPr>
          <w:rFonts w:eastAsia="SimSun"/>
          <w:noProof w:val="0"/>
          <w:lang w:eastAsia="zh-CN"/>
        </w:rPr>
        <w:t>ProcedureCode</w:t>
      </w:r>
      <w:proofErr w:type="spellEnd"/>
      <w:r w:rsidRPr="008711EA">
        <w:rPr>
          <w:rFonts w:eastAsia="SimSun"/>
          <w:noProof w:val="0"/>
          <w:lang w:eastAsia="zh-CN"/>
        </w:rPr>
        <w:t>,</w:t>
      </w:r>
    </w:p>
    <w:p w14:paraId="0F1FC821" w14:textId="77777777" w:rsidR="007C1EBF" w:rsidRPr="008711EA" w:rsidRDefault="007C1EBF" w:rsidP="007C1EBF">
      <w:pPr>
        <w:pStyle w:val="PL"/>
        <w:rPr>
          <w:rFonts w:eastAsia="SimSun"/>
          <w:noProof w:val="0"/>
          <w:lang w:eastAsia="zh-CN"/>
        </w:rPr>
      </w:pPr>
      <w:r w:rsidRPr="008711EA">
        <w:rPr>
          <w:rFonts w:eastAsia="SimSun"/>
          <w:noProof w:val="0"/>
          <w:lang w:eastAsia="zh-CN"/>
        </w:rPr>
        <w:tab/>
      </w:r>
      <w:proofErr w:type="spellStart"/>
      <w:r w:rsidRPr="008711EA">
        <w:rPr>
          <w:rFonts w:eastAsia="SimSun"/>
          <w:noProof w:val="0"/>
          <w:lang w:eastAsia="zh-CN"/>
        </w:rPr>
        <w:t>ProtocolIE</w:t>
      </w:r>
      <w:proofErr w:type="spellEnd"/>
      <w:r w:rsidRPr="008711EA">
        <w:rPr>
          <w:rFonts w:eastAsia="SimSun"/>
          <w:noProof w:val="0"/>
          <w:lang w:eastAsia="zh-CN"/>
        </w:rPr>
        <w:t>-ID</w:t>
      </w:r>
    </w:p>
    <w:p w14:paraId="514D61B2" w14:textId="77777777" w:rsidR="007C1EBF" w:rsidRPr="008711EA" w:rsidRDefault="007C1EBF" w:rsidP="007C1EBF">
      <w:pPr>
        <w:pStyle w:val="PL"/>
        <w:rPr>
          <w:rFonts w:eastAsia="SimSun"/>
          <w:noProof w:val="0"/>
          <w:lang w:eastAsia="zh-CN"/>
        </w:rPr>
      </w:pPr>
    </w:p>
    <w:p w14:paraId="20A9BCFD" w14:textId="77777777" w:rsidR="007C1EBF" w:rsidRPr="008711EA" w:rsidRDefault="007C1EBF" w:rsidP="007C1EBF">
      <w:pPr>
        <w:pStyle w:val="PL"/>
        <w:rPr>
          <w:rFonts w:eastAsia="SimSun"/>
          <w:noProof w:val="0"/>
          <w:lang w:eastAsia="zh-CN"/>
        </w:rPr>
      </w:pPr>
      <w:r w:rsidRPr="008711EA">
        <w:rPr>
          <w:rFonts w:eastAsia="SimSun"/>
          <w:noProof w:val="0"/>
          <w:lang w:eastAsia="zh-CN"/>
        </w:rPr>
        <w:t>FROM S1AP-CommonDataTypes;</w:t>
      </w:r>
    </w:p>
    <w:p w14:paraId="2AC3E8CA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38C64DAC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2A9E937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08CA0E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E05F292" w14:textId="77777777" w:rsidR="007C1EBF" w:rsidRPr="008711EA" w:rsidRDefault="007C1EBF" w:rsidP="007C1EBF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Elementary Procedures</w:t>
      </w:r>
    </w:p>
    <w:p w14:paraId="5537A26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25E41AD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50A7825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7DAFE54D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HandoverPreparation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0</w:t>
      </w:r>
    </w:p>
    <w:p w14:paraId="5FFCAE3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HandoverResourceAllocation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</w:t>
      </w:r>
    </w:p>
    <w:p w14:paraId="7BB4358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HandoverNotification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</w:t>
      </w:r>
    </w:p>
    <w:p w14:paraId="4B76ECDD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PathSwitchRequest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</w:t>
      </w:r>
    </w:p>
    <w:p w14:paraId="2C69AC55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id-HandoverCancel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4</w:t>
      </w:r>
    </w:p>
    <w:p w14:paraId="6D050EB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id-E-RABSetup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5</w:t>
      </w:r>
    </w:p>
    <w:p w14:paraId="7613955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id-E-RABModify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6</w:t>
      </w:r>
    </w:p>
    <w:p w14:paraId="68562B3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id-E-RABRelease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7</w:t>
      </w:r>
    </w:p>
    <w:p w14:paraId="4CC49E6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id-E-RABReleaseIndication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8</w:t>
      </w:r>
    </w:p>
    <w:p w14:paraId="2DFD521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id-InitialContextSetup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9</w:t>
      </w:r>
    </w:p>
    <w:p w14:paraId="6A44496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id-Paging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10</w:t>
      </w:r>
    </w:p>
    <w:p w14:paraId="58C0BB99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it-IT"/>
        </w:rPr>
      </w:pPr>
      <w:r w:rsidRPr="00790ADB">
        <w:rPr>
          <w:snapToGrid w:val="0"/>
          <w:lang w:val="it-IT"/>
        </w:rPr>
        <w:t>id-downlinkNASTransport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11</w:t>
      </w:r>
    </w:p>
    <w:p w14:paraId="74E9CBD9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initialUEMessage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12</w:t>
      </w:r>
    </w:p>
    <w:p w14:paraId="483E39EB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uplinkNASTransport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13</w:t>
      </w:r>
    </w:p>
    <w:p w14:paraId="1640D06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id-Reset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14</w:t>
      </w:r>
    </w:p>
    <w:p w14:paraId="4F87C5B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ErrorIndication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15</w:t>
      </w:r>
    </w:p>
    <w:p w14:paraId="26B84C68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NASNonDeliveryIndication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16</w:t>
      </w:r>
    </w:p>
    <w:p w14:paraId="0757E63C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id-S1Setup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17</w:t>
      </w:r>
    </w:p>
    <w:p w14:paraId="522844F7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UEContextReleaseRequest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18</w:t>
      </w:r>
    </w:p>
    <w:p w14:paraId="6DEAA84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id-DownlinkS1cdma2000tunnelling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19</w:t>
      </w:r>
    </w:p>
    <w:p w14:paraId="5E46588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id-UplinkS1cdma2000tunnelling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20</w:t>
      </w:r>
    </w:p>
    <w:p w14:paraId="4BBEF774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UEContextModification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21</w:t>
      </w:r>
    </w:p>
    <w:p w14:paraId="7827F0C2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UECapabilityInfoIndication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22</w:t>
      </w:r>
    </w:p>
    <w:p w14:paraId="2F4C3797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UEContextRelease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23</w:t>
      </w:r>
    </w:p>
    <w:p w14:paraId="19FD721A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eNBStatusTransfer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24</w:t>
      </w:r>
    </w:p>
    <w:p w14:paraId="2B0F058C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MMEStatusTransfer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25</w:t>
      </w:r>
    </w:p>
    <w:p w14:paraId="7A5484E0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</w:rPr>
        <w:t>DeactivateTrace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26</w:t>
      </w:r>
    </w:p>
    <w:p w14:paraId="177A8E5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TraceStart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27</w:t>
      </w:r>
    </w:p>
    <w:p w14:paraId="53B3A14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TraceFailureIndication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28</w:t>
      </w:r>
    </w:p>
    <w:p w14:paraId="2D401749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29</w:t>
      </w:r>
    </w:p>
    <w:p w14:paraId="0ECA1F38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30</w:t>
      </w:r>
    </w:p>
    <w:p w14:paraId="7B1C56B2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LocationReportingControl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31</w:t>
      </w:r>
    </w:p>
    <w:p w14:paraId="0936E314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LocationReportingFailureIndication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32</w:t>
      </w:r>
    </w:p>
    <w:p w14:paraId="19B225D9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LocationReport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33</w:t>
      </w:r>
    </w:p>
    <w:p w14:paraId="6262B66B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OverloadStart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34</w:t>
      </w:r>
    </w:p>
    <w:p w14:paraId="7FFD16BC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OverloadStop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35</w:t>
      </w:r>
    </w:p>
    <w:p w14:paraId="2B5E31C5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id-</w:t>
      </w:r>
      <w:proofErr w:type="spellStart"/>
      <w:r w:rsidRPr="008711EA">
        <w:rPr>
          <w:noProof w:val="0"/>
          <w:snapToGrid w:val="0"/>
        </w:rPr>
        <w:t>WriteReplaceWarning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36</w:t>
      </w:r>
    </w:p>
    <w:p w14:paraId="57A815A0" w14:textId="77777777" w:rsidR="007C1EBF" w:rsidRPr="008711EA" w:rsidRDefault="007C1EBF" w:rsidP="007C1EB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</w:t>
      </w:r>
      <w:r w:rsidRPr="008711EA">
        <w:rPr>
          <w:rFonts w:eastAsia="SimSun"/>
          <w:noProof w:val="0"/>
          <w:snapToGrid w:val="0"/>
          <w:lang w:eastAsia="zh-CN"/>
        </w:rPr>
        <w:t>DirectInformationTransfer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37</w:t>
      </w:r>
    </w:p>
    <w:p w14:paraId="66528AC4" w14:textId="77777777" w:rsidR="007C1EBF" w:rsidRPr="008711EA" w:rsidRDefault="007C1EBF" w:rsidP="007C1EB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</w:t>
      </w:r>
      <w:r w:rsidRPr="008711EA">
        <w:rPr>
          <w:rFonts w:eastAsia="SimSun"/>
          <w:noProof w:val="0"/>
          <w:snapToGrid w:val="0"/>
          <w:lang w:eastAsia="zh-CN"/>
        </w:rPr>
        <w:t>DirectInformationTransfer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38</w:t>
      </w:r>
    </w:p>
    <w:p w14:paraId="07A273C6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PrivateMessage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39</w:t>
      </w:r>
    </w:p>
    <w:p w14:paraId="7E401BFD" w14:textId="77777777" w:rsidR="007C1EBF" w:rsidRPr="008711EA" w:rsidRDefault="007C1EBF" w:rsidP="007C1EB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</w:t>
      </w:r>
      <w:r w:rsidRPr="008711EA">
        <w:rPr>
          <w:rFonts w:eastAsia="SimSun"/>
          <w:noProof w:val="0"/>
          <w:snapToGrid w:val="0"/>
          <w:lang w:eastAsia="zh-CN"/>
        </w:rPr>
        <w:t>ConfigurationTransfer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40</w:t>
      </w:r>
    </w:p>
    <w:p w14:paraId="7C7EA76D" w14:textId="77777777" w:rsidR="007C1EBF" w:rsidRPr="008711EA" w:rsidRDefault="007C1EBF" w:rsidP="007C1EB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</w:t>
      </w:r>
      <w:r w:rsidRPr="008711EA">
        <w:rPr>
          <w:rFonts w:eastAsia="SimSun"/>
          <w:noProof w:val="0"/>
          <w:snapToGrid w:val="0"/>
          <w:lang w:eastAsia="zh-CN"/>
        </w:rPr>
        <w:t>ConfigurationTransfer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41</w:t>
      </w:r>
    </w:p>
    <w:p w14:paraId="21E9FDCE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CellTrafficTrace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ProcedureCode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42</w:t>
      </w:r>
    </w:p>
    <w:p w14:paraId="28BA8F65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id-Kill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ProcedureCode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43</w:t>
      </w:r>
    </w:p>
    <w:p w14:paraId="181BDB14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downlink</w:t>
      </w:r>
      <w:r w:rsidRPr="008711EA">
        <w:rPr>
          <w:noProof w:val="0"/>
          <w:snapToGrid w:val="0"/>
          <w:lang w:eastAsia="zh-CN"/>
        </w:rPr>
        <w:t>UEAssociatedLPPa</w:t>
      </w:r>
      <w:r w:rsidRPr="008711EA">
        <w:rPr>
          <w:noProof w:val="0"/>
          <w:snapToGrid w:val="0"/>
        </w:rPr>
        <w:t>Transport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44</w:t>
      </w:r>
    </w:p>
    <w:p w14:paraId="7FB04961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up</w:t>
      </w:r>
      <w:r w:rsidRPr="008711EA">
        <w:rPr>
          <w:noProof w:val="0"/>
          <w:snapToGrid w:val="0"/>
        </w:rPr>
        <w:t>link</w:t>
      </w:r>
      <w:r w:rsidRPr="008711EA">
        <w:rPr>
          <w:noProof w:val="0"/>
          <w:snapToGrid w:val="0"/>
          <w:lang w:eastAsia="zh-CN"/>
        </w:rPr>
        <w:t>UEAssociatedLPPa</w:t>
      </w:r>
      <w:r w:rsidRPr="008711EA">
        <w:rPr>
          <w:noProof w:val="0"/>
          <w:snapToGrid w:val="0"/>
        </w:rPr>
        <w:t>Transport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ProcedureCode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45</w:t>
      </w:r>
    </w:p>
    <w:p w14:paraId="28FC1A81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downlink</w:t>
      </w:r>
      <w:r w:rsidRPr="008711EA">
        <w:rPr>
          <w:noProof w:val="0"/>
          <w:snapToGrid w:val="0"/>
          <w:lang w:eastAsia="zh-CN"/>
        </w:rPr>
        <w:t>NonUEAssociatedLPPa</w:t>
      </w:r>
      <w:r w:rsidRPr="008711EA">
        <w:rPr>
          <w:noProof w:val="0"/>
          <w:snapToGrid w:val="0"/>
        </w:rPr>
        <w:t>Transport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46</w:t>
      </w:r>
    </w:p>
    <w:p w14:paraId="6A91A1E6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up</w:t>
      </w:r>
      <w:r w:rsidRPr="008711EA">
        <w:rPr>
          <w:noProof w:val="0"/>
          <w:snapToGrid w:val="0"/>
        </w:rPr>
        <w:t>link</w:t>
      </w:r>
      <w:r w:rsidRPr="008711EA">
        <w:rPr>
          <w:noProof w:val="0"/>
          <w:snapToGrid w:val="0"/>
          <w:lang w:eastAsia="zh-CN"/>
        </w:rPr>
        <w:t>NonUEAssociatedLPPa</w:t>
      </w:r>
      <w:r w:rsidRPr="008711EA">
        <w:rPr>
          <w:noProof w:val="0"/>
          <w:snapToGrid w:val="0"/>
        </w:rPr>
        <w:t>Transport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ProcedureCode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47</w:t>
      </w:r>
    </w:p>
    <w:p w14:paraId="6FFCE8FE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UERadioCapabilityMatch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ProcedureCode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48</w:t>
      </w:r>
    </w:p>
    <w:p w14:paraId="54833C7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PWSRestartIndication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49</w:t>
      </w:r>
    </w:p>
    <w:p w14:paraId="49B3026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RABModificationIndication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50</w:t>
      </w:r>
    </w:p>
    <w:p w14:paraId="7371436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PWSFailureIndication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51</w:t>
      </w:r>
    </w:p>
    <w:p w14:paraId="5B34840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RerouteNASRequest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52</w:t>
      </w:r>
    </w:p>
    <w:p w14:paraId="08BA4C9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UEContextModificationIndication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53</w:t>
      </w:r>
    </w:p>
    <w:p w14:paraId="6E186E2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</w:rPr>
        <w:t>id-</w:t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54</w:t>
      </w:r>
    </w:p>
    <w:p w14:paraId="3A47BF3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UEContextSuspend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55</w:t>
      </w:r>
    </w:p>
    <w:p w14:paraId="6D7E849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UEContextResume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56</w:t>
      </w:r>
    </w:p>
    <w:p w14:paraId="29B204ED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NASDeliveryIndication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57</w:t>
      </w:r>
    </w:p>
    <w:p w14:paraId="2D73D10A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RetrieveUEInformation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58</w:t>
      </w:r>
    </w:p>
    <w:p w14:paraId="4F27376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UEInformation</w:t>
      </w:r>
      <w:r w:rsidRPr="008711EA">
        <w:rPr>
          <w:noProof w:val="0"/>
          <w:snapToGrid w:val="0"/>
          <w:lang w:eastAsia="zh-CN"/>
        </w:rPr>
        <w:t>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59</w:t>
      </w:r>
    </w:p>
    <w:p w14:paraId="2E859BA0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eNBCPRelocationIndication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60</w:t>
      </w:r>
    </w:p>
    <w:p w14:paraId="56B012DA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MMECPRelocationIndication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61</w:t>
      </w:r>
    </w:p>
    <w:p w14:paraId="3BD02B35" w14:textId="77777777" w:rsidR="007C1EBF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</w:rPr>
        <w:t>id-</w:t>
      </w:r>
      <w:proofErr w:type="spellStart"/>
      <w:r w:rsidRPr="008711EA">
        <w:rPr>
          <w:noProof w:val="0"/>
        </w:rPr>
        <w:t>SecondaryRAT</w:t>
      </w:r>
      <w:r w:rsidRPr="008711EA">
        <w:rPr>
          <w:rFonts w:eastAsia="MS Mincho" w:hint="eastAsia"/>
          <w:noProof w:val="0"/>
          <w:lang w:eastAsia="ja-JP"/>
        </w:rPr>
        <w:t>DataUsage</w:t>
      </w:r>
      <w:r w:rsidRPr="008711EA">
        <w:rPr>
          <w:noProof w:val="0"/>
        </w:rPr>
        <w:t>Report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62</w:t>
      </w:r>
    </w:p>
    <w:p w14:paraId="3C166D51" w14:textId="77777777" w:rsidR="007C1EBF" w:rsidRDefault="007C1EBF" w:rsidP="007C1EBF">
      <w:pPr>
        <w:pStyle w:val="PL"/>
        <w:rPr>
          <w:noProof w:val="0"/>
          <w:snapToGrid w:val="0"/>
          <w:lang w:eastAsia="zh-CN"/>
        </w:rPr>
      </w:pPr>
      <w:r w:rsidRPr="00497879">
        <w:rPr>
          <w:noProof w:val="0"/>
          <w:snapToGrid w:val="0"/>
          <w:lang w:eastAsia="zh-CN"/>
        </w:rPr>
        <w:t>id-</w:t>
      </w:r>
      <w:proofErr w:type="spellStart"/>
      <w:r w:rsidRPr="00497879">
        <w:rPr>
          <w:noProof w:val="0"/>
          <w:snapToGrid w:val="0"/>
          <w:lang w:eastAsia="zh-CN"/>
        </w:rPr>
        <w:t>UERadioCapabilityIDMapping</w:t>
      </w:r>
      <w:proofErr w:type="spellEnd"/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proofErr w:type="spellStart"/>
      <w:proofErr w:type="gramStart"/>
      <w:r w:rsidRPr="00497879">
        <w:rPr>
          <w:noProof w:val="0"/>
          <w:snapToGrid w:val="0"/>
          <w:lang w:eastAsia="zh-CN"/>
        </w:rPr>
        <w:t>ProcedureCode</w:t>
      </w:r>
      <w:proofErr w:type="spellEnd"/>
      <w:r w:rsidRPr="00497879">
        <w:rPr>
          <w:noProof w:val="0"/>
          <w:snapToGrid w:val="0"/>
          <w:lang w:eastAsia="zh-CN"/>
        </w:rPr>
        <w:t xml:space="preserve"> ::=</w:t>
      </w:r>
      <w:proofErr w:type="gramEnd"/>
      <w:r w:rsidRPr="0049787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63</w:t>
      </w:r>
    </w:p>
    <w:p w14:paraId="436C86D4" w14:textId="77777777" w:rsidR="007C1EBF" w:rsidRPr="00F671B4" w:rsidRDefault="007C1EBF" w:rsidP="007C1EBF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HandoverSuccess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64</w:t>
      </w:r>
    </w:p>
    <w:p w14:paraId="357D5B04" w14:textId="77777777" w:rsidR="007C1EBF" w:rsidRPr="00F671B4" w:rsidRDefault="007C1EBF" w:rsidP="007C1EBF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eNBEarlyStatusTransfer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65</w:t>
      </w:r>
    </w:p>
    <w:p w14:paraId="251986CA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MMEEarlyStatusTransfer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66</w:t>
      </w:r>
    </w:p>
    <w:p w14:paraId="5F54C128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51830A3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B2B2B3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2265512" w14:textId="77777777" w:rsidR="007C1EBF" w:rsidRPr="008711EA" w:rsidRDefault="007C1EBF" w:rsidP="007C1EBF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constants</w:t>
      </w:r>
    </w:p>
    <w:p w14:paraId="039A56D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301BAD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46989F3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5FDDD976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maxPrivateIEs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65535</w:t>
      </w:r>
    </w:p>
    <w:p w14:paraId="5CEC67D2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maxProtocolExtensions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65535</w:t>
      </w:r>
    </w:p>
    <w:p w14:paraId="7457C8F7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maxProtocolIEs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65535</w:t>
      </w:r>
    </w:p>
    <w:p w14:paraId="66C5983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56DC38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EF23549" w14:textId="77777777" w:rsidR="007C1EBF" w:rsidRPr="008711EA" w:rsidRDefault="007C1EBF" w:rsidP="007C1EBF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Lists</w:t>
      </w:r>
    </w:p>
    <w:p w14:paraId="4CF2E9F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E0593C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702E8DF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25AC99F7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maxnoofCSGs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699B623C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maxnoofE-RABs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091478E8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maxnoofTAI</w:t>
      </w:r>
      <w:r w:rsidRPr="00790ADB">
        <w:rPr>
          <w:rFonts w:eastAsia="MS Mincho"/>
          <w:snapToGrid w:val="0"/>
          <w:lang w:val="sv-SE"/>
        </w:rPr>
        <w:t>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716F1F57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maxnoofTACs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4F123C3F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maxnoofErrors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099E2F9B" w14:textId="77777777" w:rsidR="007C1EBF" w:rsidRPr="00790ADB" w:rsidRDefault="007C1EBF" w:rsidP="007C1EBF">
      <w:pPr>
        <w:pStyle w:val="PL"/>
        <w:rPr>
          <w:lang w:val="sv-SE"/>
        </w:rPr>
      </w:pPr>
      <w:r w:rsidRPr="00790ADB">
        <w:rPr>
          <w:lang w:val="sv-SE"/>
        </w:rPr>
        <w:t>maxnoofBPLMNs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  <w:t>INTEGER ::= 6</w:t>
      </w:r>
    </w:p>
    <w:p w14:paraId="1495044F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lastRenderedPageBreak/>
        <w:t>maxnoofPLMNsPerMME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lang w:val="sv-SE"/>
        </w:rPr>
        <w:t>INTEGER ::= 32</w:t>
      </w:r>
    </w:p>
    <w:p w14:paraId="33D30A9D" w14:textId="77777777" w:rsidR="007C1EBF" w:rsidRPr="00790ADB" w:rsidRDefault="007C1EBF" w:rsidP="007C1EBF">
      <w:pPr>
        <w:pStyle w:val="PL"/>
        <w:tabs>
          <w:tab w:val="left" w:pos="11100"/>
        </w:tabs>
        <w:rPr>
          <w:snapToGrid w:val="0"/>
          <w:lang w:val="sv-SE"/>
        </w:rPr>
      </w:pPr>
      <w:r w:rsidRPr="00790ADB">
        <w:rPr>
          <w:lang w:val="sv-SE"/>
        </w:rPr>
        <w:t>maxnoofEPLMNs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snapToGrid w:val="0"/>
          <w:lang w:val="sv-SE"/>
        </w:rPr>
        <w:t>INTEGER ::= 15</w:t>
      </w:r>
    </w:p>
    <w:p w14:paraId="424B008D" w14:textId="77777777" w:rsidR="007C1EBF" w:rsidRPr="00790ADB" w:rsidRDefault="007C1EBF" w:rsidP="007C1EBF">
      <w:pPr>
        <w:pStyle w:val="PL"/>
        <w:tabs>
          <w:tab w:val="left" w:pos="11100"/>
        </w:tabs>
        <w:rPr>
          <w:snapToGrid w:val="0"/>
          <w:lang w:val="sv-SE"/>
        </w:rPr>
      </w:pPr>
      <w:r w:rsidRPr="00790ADB">
        <w:rPr>
          <w:snapToGrid w:val="0"/>
          <w:lang w:val="sv-SE"/>
        </w:rPr>
        <w:t>maxnoofEPLMNsPlusOne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16</w:t>
      </w:r>
    </w:p>
    <w:p w14:paraId="5261010E" w14:textId="77777777" w:rsidR="007C1EBF" w:rsidRPr="00790ADB" w:rsidRDefault="007C1EBF" w:rsidP="007C1EBF">
      <w:pPr>
        <w:pStyle w:val="PL"/>
        <w:tabs>
          <w:tab w:val="left" w:pos="11100"/>
        </w:tabs>
        <w:rPr>
          <w:snapToGrid w:val="0"/>
          <w:lang w:val="sv-SE"/>
        </w:rPr>
      </w:pPr>
      <w:r w:rsidRPr="00790ADB">
        <w:rPr>
          <w:lang w:val="sv-SE"/>
        </w:rPr>
        <w:t>maxnoofForbLACs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snapToGrid w:val="0"/>
          <w:lang w:val="sv-SE"/>
        </w:rPr>
        <w:t>INTEGER ::= 4096</w:t>
      </w:r>
    </w:p>
    <w:p w14:paraId="6E725C23" w14:textId="77777777" w:rsidR="007C1EBF" w:rsidRPr="00790ADB" w:rsidRDefault="007C1EBF" w:rsidP="007C1EBF">
      <w:pPr>
        <w:pStyle w:val="PL"/>
        <w:tabs>
          <w:tab w:val="left" w:pos="11100"/>
        </w:tabs>
        <w:rPr>
          <w:snapToGrid w:val="0"/>
          <w:lang w:val="sv-SE"/>
        </w:rPr>
      </w:pPr>
      <w:r w:rsidRPr="00790ADB">
        <w:rPr>
          <w:lang w:val="sv-SE"/>
        </w:rPr>
        <w:t>maxnoofForbTACs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snapToGrid w:val="0"/>
          <w:lang w:val="sv-SE"/>
        </w:rPr>
        <w:t>INTEGER ::= 4096</w:t>
      </w:r>
    </w:p>
    <w:p w14:paraId="344593B1" w14:textId="77777777" w:rsidR="007C1EBF" w:rsidRPr="008711EA" w:rsidRDefault="007C1EBF" w:rsidP="007C1EBF">
      <w:pPr>
        <w:pStyle w:val="PL"/>
        <w:tabs>
          <w:tab w:val="left" w:pos="11100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>maxnoofIndividualS1ConnectionsToReset</w:t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INTEGER ::=</w:t>
      </w:r>
      <w:proofErr w:type="gramEnd"/>
      <w:r w:rsidRPr="008711EA">
        <w:rPr>
          <w:noProof w:val="0"/>
          <w:snapToGrid w:val="0"/>
        </w:rPr>
        <w:t xml:space="preserve"> 256</w:t>
      </w:r>
    </w:p>
    <w:p w14:paraId="6C3FB335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maxnoofCells</w:t>
      </w:r>
      <w:r w:rsidRPr="008711EA">
        <w:rPr>
          <w:snapToGrid w:val="0"/>
        </w:rPr>
        <w:t>inUEHistoryInfo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INTEGER ::=</w:t>
      </w:r>
      <w:proofErr w:type="gramEnd"/>
      <w:r w:rsidRPr="008711EA">
        <w:rPr>
          <w:noProof w:val="0"/>
          <w:snapToGrid w:val="0"/>
        </w:rPr>
        <w:t xml:space="preserve"> 16</w:t>
      </w:r>
    </w:p>
    <w:p w14:paraId="62CAE426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maxnoofCellsineNB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INTEGER ::=</w:t>
      </w:r>
      <w:proofErr w:type="gramEnd"/>
      <w:r w:rsidRPr="008711EA">
        <w:rPr>
          <w:noProof w:val="0"/>
          <w:snapToGrid w:val="0"/>
        </w:rPr>
        <w:t xml:space="preserve"> 256</w:t>
      </w:r>
    </w:p>
    <w:p w14:paraId="1C9F753A" w14:textId="77777777" w:rsidR="007C1EBF" w:rsidRPr="00790ADB" w:rsidRDefault="007C1EBF" w:rsidP="007C1EBF">
      <w:pPr>
        <w:pStyle w:val="PL"/>
        <w:rPr>
          <w:lang w:val="sv-SE"/>
        </w:rPr>
      </w:pPr>
      <w:r w:rsidRPr="00790ADB">
        <w:rPr>
          <w:lang w:val="sv-SE"/>
        </w:rPr>
        <w:t>maxnoofTAIforWarning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  <w:t xml:space="preserve">INTEGER ::= 65535 </w:t>
      </w:r>
    </w:p>
    <w:p w14:paraId="2C60E95E" w14:textId="77777777" w:rsidR="007C1EBF" w:rsidRPr="00790ADB" w:rsidRDefault="007C1EBF" w:rsidP="007C1EBF">
      <w:pPr>
        <w:pStyle w:val="PL"/>
        <w:rPr>
          <w:lang w:val="sv-SE"/>
        </w:rPr>
      </w:pPr>
      <w:r w:rsidRPr="00790ADB">
        <w:rPr>
          <w:lang w:val="sv-SE"/>
        </w:rPr>
        <w:t>maxnoofCellID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  <w:t xml:space="preserve">INTEGER ::= 65535 </w:t>
      </w:r>
    </w:p>
    <w:p w14:paraId="1CE596F0" w14:textId="77777777" w:rsidR="007C1EBF" w:rsidRPr="00790ADB" w:rsidRDefault="007C1EBF" w:rsidP="007C1EBF">
      <w:pPr>
        <w:pStyle w:val="PL"/>
        <w:rPr>
          <w:lang w:val="sv-SE"/>
        </w:rPr>
      </w:pPr>
      <w:r w:rsidRPr="00790ADB">
        <w:rPr>
          <w:lang w:val="sv-SE"/>
        </w:rPr>
        <w:t>maxnoofDCNs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  <w:t xml:space="preserve">INTEGER ::= 32 </w:t>
      </w:r>
    </w:p>
    <w:p w14:paraId="2EDC3C39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lang w:val="sv-SE"/>
        </w:rPr>
        <w:t>maxnoofEmergencyAreaID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  <w:t xml:space="preserve">INTEGER ::= 65535 </w:t>
      </w:r>
    </w:p>
    <w:p w14:paraId="51FF11AD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maxnoofCellinTAI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 xml:space="preserve">INTEGER ::= 65535 </w:t>
      </w:r>
    </w:p>
    <w:p w14:paraId="4155F1D0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sv-SE"/>
        </w:rPr>
      </w:pPr>
      <w:r w:rsidRPr="00790ADB">
        <w:rPr>
          <w:snapToGrid w:val="0"/>
          <w:lang w:val="sv-SE"/>
        </w:rPr>
        <w:t>maxnoofCellinEAI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 xml:space="preserve">INTEGER ::= 65535 </w:t>
      </w:r>
    </w:p>
    <w:p w14:paraId="192A9BD8" w14:textId="77777777" w:rsidR="007C1EBF" w:rsidRPr="00790ADB" w:rsidRDefault="007C1EBF" w:rsidP="007C1EBF">
      <w:pPr>
        <w:pStyle w:val="PL"/>
        <w:tabs>
          <w:tab w:val="left" w:pos="11100"/>
        </w:tabs>
        <w:rPr>
          <w:lang w:val="sv-SE"/>
        </w:rPr>
      </w:pPr>
      <w:r w:rsidRPr="00790ADB">
        <w:rPr>
          <w:lang w:val="sv-SE"/>
        </w:rPr>
        <w:t>maxnoofeNBX2TLAs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  <w:t>INTEGER ::= 2</w:t>
      </w:r>
    </w:p>
    <w:p w14:paraId="12A97ACC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maxnoofeNBX2ExtTLAs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16</w:t>
      </w:r>
    </w:p>
    <w:p w14:paraId="0AD8A8F9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maxnoofeNBX2GTPTLAs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16</w:t>
      </w:r>
    </w:p>
    <w:p w14:paraId="34D70929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maxnoofRATs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8</w:t>
      </w:r>
    </w:p>
    <w:p w14:paraId="38874648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maxnoofGroupIDs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65535</w:t>
      </w:r>
    </w:p>
    <w:p w14:paraId="38A01093" w14:textId="77777777" w:rsidR="007C1EBF" w:rsidRPr="00790ADB" w:rsidRDefault="007C1EBF" w:rsidP="007C1EBF">
      <w:pPr>
        <w:pStyle w:val="PL"/>
        <w:rPr>
          <w:lang w:val="sv-SE"/>
        </w:rPr>
      </w:pPr>
      <w:r w:rsidRPr="00790ADB">
        <w:rPr>
          <w:snapToGrid w:val="0"/>
          <w:lang w:val="sv-SE"/>
        </w:rPr>
        <w:t>maxnoofMMECs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6FA897C3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sv-SE"/>
        </w:rPr>
      </w:pPr>
      <w:r w:rsidRPr="00790ADB">
        <w:rPr>
          <w:snapToGrid w:val="0"/>
          <w:lang w:val="sv-SE"/>
        </w:rPr>
        <w:t>maxnoofCellIDforMDT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32</w:t>
      </w:r>
    </w:p>
    <w:p w14:paraId="31D3152B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sv-SE"/>
        </w:rPr>
      </w:pPr>
      <w:r w:rsidRPr="00790ADB">
        <w:rPr>
          <w:snapToGrid w:val="0"/>
          <w:lang w:val="sv-SE"/>
        </w:rPr>
        <w:t>maxnoofTAforMDT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8</w:t>
      </w:r>
    </w:p>
    <w:p w14:paraId="09DFD9E2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maxnoofMDTPLMNs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16</w:t>
      </w:r>
    </w:p>
    <w:p w14:paraId="6BB65C9C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maxnoofCellsforRestart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4E0BBEA3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maxnoofRestartTAIs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2048</w:t>
      </w:r>
    </w:p>
    <w:p w14:paraId="339D57B2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maxnoofRestartEmergencyAreaIDs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363A1165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maxEARFCN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262143</w:t>
      </w:r>
    </w:p>
    <w:p w14:paraId="6CBA1F56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maxnoofMBSFNAreaMDT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8</w:t>
      </w:r>
    </w:p>
    <w:p w14:paraId="3B5129AB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maxnoofRecommendedCells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16</w:t>
      </w:r>
    </w:p>
    <w:p w14:paraId="33B84FAD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maxnoofRecommendedENBs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16</w:t>
      </w:r>
    </w:p>
    <w:p w14:paraId="40D56F6C" w14:textId="77777777" w:rsidR="007C1EBF" w:rsidRPr="00790ADB" w:rsidRDefault="007C1EBF" w:rsidP="007C1EBF">
      <w:pPr>
        <w:pStyle w:val="PL"/>
        <w:rPr>
          <w:lang w:val="sv-SE"/>
        </w:rPr>
      </w:pPr>
      <w:r w:rsidRPr="00790ADB">
        <w:rPr>
          <w:snapToGrid w:val="0"/>
          <w:lang w:val="sv-SE"/>
        </w:rPr>
        <w:t>maxnoof</w:t>
      </w:r>
      <w:r w:rsidRPr="00790ADB">
        <w:rPr>
          <w:rFonts w:cs="Arial"/>
          <w:lang w:val="sv-SE"/>
        </w:rPr>
        <w:t>timeperiods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  <w:t xml:space="preserve">INTEGER ::= 2 </w:t>
      </w:r>
    </w:p>
    <w:p w14:paraId="57205853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sv-SE"/>
        </w:rPr>
      </w:pPr>
      <w:r w:rsidRPr="00790ADB">
        <w:rPr>
          <w:snapToGrid w:val="0"/>
          <w:lang w:val="sv-SE"/>
        </w:rPr>
        <w:t>maxnoofCellIDforQMC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32</w:t>
      </w:r>
    </w:p>
    <w:p w14:paraId="0EE95D0B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sv-SE"/>
        </w:rPr>
      </w:pPr>
      <w:r w:rsidRPr="00790ADB">
        <w:rPr>
          <w:snapToGrid w:val="0"/>
          <w:lang w:val="sv-SE"/>
        </w:rPr>
        <w:t>maxnoofTAforQMC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8</w:t>
      </w:r>
    </w:p>
    <w:p w14:paraId="29A33043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maxnoofPLMNforQMC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16</w:t>
      </w:r>
    </w:p>
    <w:p w14:paraId="747F35D4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maxnoofBluetoothName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4</w:t>
      </w:r>
    </w:p>
    <w:p w14:paraId="4F410EC2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maxnoofWLANName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4</w:t>
      </w:r>
    </w:p>
    <w:p w14:paraId="0DE0155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maxnoofConnectedengNBs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INTEGER ::=</w:t>
      </w:r>
      <w:proofErr w:type="gramEnd"/>
      <w:r w:rsidRPr="008711EA">
        <w:rPr>
          <w:noProof w:val="0"/>
          <w:snapToGrid w:val="0"/>
        </w:rPr>
        <w:t xml:space="preserve"> 256</w:t>
      </w:r>
    </w:p>
    <w:p w14:paraId="689FCE3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 xml:space="preserve">maxnoofPC5QoSFlows 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proofErr w:type="gramStart"/>
      <w:r w:rsidRPr="00BF2B4C">
        <w:rPr>
          <w:noProof w:val="0"/>
          <w:snapToGrid w:val="0"/>
        </w:rPr>
        <w:t>INTEGER ::=</w:t>
      </w:r>
      <w:proofErr w:type="gramEnd"/>
      <w:r w:rsidRPr="00BF2B4C">
        <w:rPr>
          <w:noProof w:val="0"/>
          <w:snapToGrid w:val="0"/>
        </w:rPr>
        <w:t xml:space="preserve"> 2048</w:t>
      </w:r>
    </w:p>
    <w:p w14:paraId="55B83BB3" w14:textId="77777777" w:rsidR="007C1EBF" w:rsidRPr="00CC40CA" w:rsidRDefault="007C1EBF" w:rsidP="007C1EBF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maxnooffrequencies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gramStart"/>
      <w:r w:rsidRPr="00CC40CA">
        <w:rPr>
          <w:noProof w:val="0"/>
          <w:snapToGrid w:val="0"/>
        </w:rPr>
        <w:t>INTEGER ::=</w:t>
      </w:r>
      <w:proofErr w:type="gramEnd"/>
      <w:r w:rsidRPr="00CC40CA">
        <w:rPr>
          <w:noProof w:val="0"/>
          <w:snapToGrid w:val="0"/>
        </w:rPr>
        <w:t xml:space="preserve"> 64</w:t>
      </w:r>
    </w:p>
    <w:p w14:paraId="17D722B0" w14:textId="77777777" w:rsidR="007C1EBF" w:rsidRPr="00CC40CA" w:rsidRDefault="007C1EBF" w:rsidP="007C1EBF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maxNARFCN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gramStart"/>
      <w:r w:rsidRPr="00CC40CA">
        <w:rPr>
          <w:noProof w:val="0"/>
          <w:snapToGrid w:val="0"/>
        </w:rPr>
        <w:t>INTEGER ::=</w:t>
      </w:r>
      <w:proofErr w:type="gramEnd"/>
      <w:r w:rsidRPr="00CC40CA">
        <w:rPr>
          <w:noProof w:val="0"/>
          <w:snapToGrid w:val="0"/>
        </w:rPr>
        <w:t xml:space="preserve"> 32</w:t>
      </w:r>
    </w:p>
    <w:p w14:paraId="335A798D" w14:textId="77777777" w:rsidR="007C1EBF" w:rsidRDefault="007C1EBF" w:rsidP="007C1EBF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maxRS-IndexCellQual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gramStart"/>
      <w:r w:rsidRPr="00CC40CA">
        <w:rPr>
          <w:noProof w:val="0"/>
          <w:snapToGrid w:val="0"/>
        </w:rPr>
        <w:t>INTEGER ::=</w:t>
      </w:r>
      <w:proofErr w:type="gramEnd"/>
      <w:r w:rsidRPr="00CC40CA">
        <w:rPr>
          <w:noProof w:val="0"/>
          <w:snapToGrid w:val="0"/>
        </w:rPr>
        <w:t xml:space="preserve"> 16</w:t>
      </w:r>
    </w:p>
    <w:p w14:paraId="30F5F83B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6740B963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3914EF8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335920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92F6EFB" w14:textId="77777777" w:rsidR="007C1EBF" w:rsidRPr="008711EA" w:rsidRDefault="007C1EBF" w:rsidP="007C1EBF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IEs</w:t>
      </w:r>
    </w:p>
    <w:p w14:paraId="5BC1709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70A4AA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0DE6F56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0062167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0</w:t>
      </w:r>
    </w:p>
    <w:p w14:paraId="4E041C4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id-HandoverType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</w:t>
      </w:r>
    </w:p>
    <w:p w14:paraId="0EBED71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id-Cause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</w:t>
      </w:r>
    </w:p>
    <w:p w14:paraId="4A4DA3A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SourceID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3</w:t>
      </w:r>
    </w:p>
    <w:p w14:paraId="1F8B4C6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id-</w:t>
      </w:r>
      <w:proofErr w:type="spellStart"/>
      <w:r w:rsidRPr="008711EA">
        <w:rPr>
          <w:noProof w:val="0"/>
          <w:snapToGrid w:val="0"/>
        </w:rPr>
        <w:t>TargetID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4</w:t>
      </w:r>
    </w:p>
    <w:p w14:paraId="3DFDE680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8</w:t>
      </w:r>
    </w:p>
    <w:p w14:paraId="50809E5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RABSubjecttoDataForwardingList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12</w:t>
      </w:r>
    </w:p>
    <w:p w14:paraId="7147EB7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id-E-RABtoReleaseListHOCmd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13</w:t>
      </w:r>
    </w:p>
    <w:p w14:paraId="6F20147B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id-E-RABDataForwardingItem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14</w:t>
      </w:r>
    </w:p>
    <w:p w14:paraId="3CBEA8F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id-E-RABReleaseItemBearerRelComp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15</w:t>
      </w:r>
    </w:p>
    <w:p w14:paraId="7966114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id-E-RABToBeSetupListBearerSUReq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16</w:t>
      </w:r>
    </w:p>
    <w:p w14:paraId="5BB1DE6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id-E-RABToBeSetupItemBearerSUReq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</w:t>
      </w:r>
    </w:p>
    <w:p w14:paraId="51AE214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id-E-RABAdmittedList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18</w:t>
      </w:r>
    </w:p>
    <w:p w14:paraId="2040B24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id-E-RABFailedToSetupListHOReqAck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19</w:t>
      </w:r>
    </w:p>
    <w:p w14:paraId="6D0370A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id-E-RABAdmittedItem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20</w:t>
      </w:r>
    </w:p>
    <w:p w14:paraId="3805BF5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id-E-RABFailedtoSetupItemHOReqAck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21</w:t>
      </w:r>
    </w:p>
    <w:p w14:paraId="4F8A2C1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id-E-RABToBeSwitchedDLList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</w:t>
      </w:r>
    </w:p>
    <w:p w14:paraId="02C9829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id-E-RABToBeSwitchedDLItem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</w:t>
      </w:r>
    </w:p>
    <w:p w14:paraId="07A46CD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</w:t>
      </w:r>
      <w:r w:rsidRPr="00790ADB">
        <w:rPr>
          <w:lang w:val="it-IT"/>
        </w:rPr>
        <w:t>ToBeSetupList</w:t>
      </w:r>
      <w:r w:rsidRPr="00790ADB">
        <w:rPr>
          <w:snapToGrid w:val="0"/>
          <w:lang w:val="it-IT"/>
        </w:rPr>
        <w:t>CtxtSUReq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</w:t>
      </w:r>
    </w:p>
    <w:p w14:paraId="49F1647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id-TraceActivation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25</w:t>
      </w:r>
    </w:p>
    <w:p w14:paraId="4CA7A4E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id-NAS-PDU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26</w:t>
      </w:r>
    </w:p>
    <w:p w14:paraId="566D01C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id-E-RABToBeSetupItemHOReq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27</w:t>
      </w:r>
    </w:p>
    <w:p w14:paraId="2EE96E4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id-E-RABSetupList</w:t>
      </w:r>
      <w:r w:rsidRPr="00790ADB">
        <w:rPr>
          <w:lang w:val="it-IT"/>
        </w:rPr>
        <w:t>BearerSURes</w:t>
      </w:r>
      <w:r w:rsidRPr="00790ADB">
        <w:rPr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28</w:t>
      </w:r>
    </w:p>
    <w:p w14:paraId="4C379A5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id-E-RABFailedToSetupListBearerSURes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</w:t>
      </w:r>
    </w:p>
    <w:p w14:paraId="0C28D692" w14:textId="77777777" w:rsidR="007C1EBF" w:rsidRPr="00790ADB" w:rsidRDefault="007C1EBF" w:rsidP="007C1EBF">
      <w:pPr>
        <w:pStyle w:val="PL"/>
        <w:rPr>
          <w:lang w:val="it-IT"/>
        </w:rPr>
      </w:pPr>
      <w:r w:rsidRPr="00790ADB">
        <w:rPr>
          <w:snapToGrid w:val="0"/>
          <w:lang w:val="it-IT"/>
        </w:rPr>
        <w:t>id-E-RAB</w:t>
      </w:r>
      <w:r w:rsidRPr="00790ADB">
        <w:rPr>
          <w:lang w:val="it-IT"/>
        </w:rPr>
        <w:t>ToBeModifiedListBearerModReq</w:t>
      </w:r>
      <w:r w:rsidRPr="00790ADB">
        <w:rPr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30</w:t>
      </w:r>
    </w:p>
    <w:p w14:paraId="15BC6626" w14:textId="77777777" w:rsidR="007C1EBF" w:rsidRPr="00790ADB" w:rsidRDefault="007C1EBF" w:rsidP="007C1EBF">
      <w:pPr>
        <w:pStyle w:val="PL"/>
        <w:rPr>
          <w:lang w:val="it-IT"/>
        </w:rPr>
      </w:pPr>
      <w:r w:rsidRPr="00790ADB">
        <w:rPr>
          <w:snapToGrid w:val="0"/>
          <w:lang w:val="it-IT"/>
        </w:rPr>
        <w:t>id-E-RAB</w:t>
      </w:r>
      <w:r w:rsidRPr="00790ADB">
        <w:rPr>
          <w:lang w:val="it-IT"/>
        </w:rPr>
        <w:t>ModifyListBearerModRes</w:t>
      </w:r>
      <w:r w:rsidRPr="00790ADB">
        <w:rPr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31</w:t>
      </w:r>
    </w:p>
    <w:p w14:paraId="77A781BD" w14:textId="77777777" w:rsidR="007C1EBF" w:rsidRPr="00790ADB" w:rsidRDefault="007C1EBF" w:rsidP="007C1EBF">
      <w:pPr>
        <w:pStyle w:val="PL"/>
        <w:rPr>
          <w:lang w:val="it-IT"/>
        </w:rPr>
      </w:pPr>
      <w:r w:rsidRPr="00790ADB">
        <w:rPr>
          <w:snapToGrid w:val="0"/>
          <w:lang w:val="it-IT"/>
        </w:rPr>
        <w:t>id-E-RAB</w:t>
      </w:r>
      <w:r w:rsidRPr="00790ADB">
        <w:rPr>
          <w:lang w:val="it-IT"/>
        </w:rPr>
        <w:t>FailedToModifyList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32</w:t>
      </w:r>
    </w:p>
    <w:p w14:paraId="702929DE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ToBeReleasedList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33</w:t>
      </w:r>
    </w:p>
    <w:p w14:paraId="76380D60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FailedToReleaseList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34</w:t>
      </w:r>
    </w:p>
    <w:p w14:paraId="5F66131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35</w:t>
      </w:r>
    </w:p>
    <w:p w14:paraId="69F70C8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id-E-RABToBeModifiedItem</w:t>
      </w:r>
      <w:r w:rsidRPr="00790ADB">
        <w:rPr>
          <w:lang w:val="it-IT"/>
        </w:rPr>
        <w:t>BearerModReq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36</w:t>
      </w:r>
    </w:p>
    <w:p w14:paraId="45A8999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id-E-RABModifyItemBearerModRes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37</w:t>
      </w:r>
    </w:p>
    <w:p w14:paraId="7018398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id-E-RABReleaseItem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38</w:t>
      </w:r>
    </w:p>
    <w:p w14:paraId="6C64A2F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id-E-RABSetupItem</w:t>
      </w:r>
      <w:r w:rsidRPr="00790ADB">
        <w:rPr>
          <w:lang w:val="it-IT"/>
        </w:rPr>
        <w:t>BearerSURes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39</w:t>
      </w:r>
    </w:p>
    <w:p w14:paraId="6BCC1E1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id-SecurityContext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40</w:t>
      </w:r>
    </w:p>
    <w:p w14:paraId="10AC36A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id-HandoverRestrictionList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41</w:t>
      </w:r>
    </w:p>
    <w:p w14:paraId="39B9386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id-UEPagingID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43</w:t>
      </w:r>
    </w:p>
    <w:p w14:paraId="11B48BF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id-pagingDRX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44</w:t>
      </w:r>
    </w:p>
    <w:p w14:paraId="5669B14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id-TAI</w:t>
      </w:r>
      <w:r w:rsidRPr="00790ADB">
        <w:rPr>
          <w:lang w:val="it-IT"/>
        </w:rPr>
        <w:t>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46</w:t>
      </w:r>
    </w:p>
    <w:p w14:paraId="2FC3065A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id-TAIItem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47</w:t>
      </w:r>
    </w:p>
    <w:p w14:paraId="67D7737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id-E-RABFailedToSetupListCtxtSURes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48</w:t>
      </w:r>
    </w:p>
    <w:p w14:paraId="4F74EAE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id-E-RABReleaseItemHOCmd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49</w:t>
      </w:r>
    </w:p>
    <w:p w14:paraId="5365725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id-E-RABSetupItem</w:t>
      </w:r>
      <w:r w:rsidRPr="00790ADB">
        <w:rPr>
          <w:lang w:val="it-IT"/>
        </w:rPr>
        <w:t>CtxtSURes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50</w:t>
      </w:r>
    </w:p>
    <w:p w14:paraId="75E16C0B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id-E-RABSetupListCtxt</w:t>
      </w:r>
      <w:r w:rsidRPr="00790ADB">
        <w:rPr>
          <w:lang w:val="it-IT"/>
        </w:rPr>
        <w:t>SURes</w:t>
      </w:r>
      <w:r w:rsidRPr="00790ADB">
        <w:rPr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51</w:t>
      </w:r>
    </w:p>
    <w:p w14:paraId="63FAD16A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id-E-RABToBeSetupItemCtxtSUReq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52</w:t>
      </w:r>
    </w:p>
    <w:p w14:paraId="2840AD3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</w:t>
      </w:r>
      <w:r w:rsidRPr="00790ADB">
        <w:rPr>
          <w:lang w:val="it-IT"/>
        </w:rPr>
        <w:t>ToBeSetupListHOReq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53</w:t>
      </w:r>
    </w:p>
    <w:p w14:paraId="5443064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id-GERANtoLTEHOInformationRes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55</w:t>
      </w:r>
    </w:p>
    <w:p w14:paraId="2A54BB1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id-UTRANtoLTEHOInformationRes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57</w:t>
      </w:r>
    </w:p>
    <w:p w14:paraId="0F995CE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 xml:space="preserve">id-CriticalityDiagnostics 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58</w:t>
      </w:r>
    </w:p>
    <w:p w14:paraId="098D1E8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id-Global-ENB-ID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59</w:t>
      </w:r>
    </w:p>
    <w:p w14:paraId="05D9AF8A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id-eNBname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60</w:t>
      </w:r>
    </w:p>
    <w:p w14:paraId="0B2FE9F9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it-IT"/>
        </w:rPr>
      </w:pPr>
      <w:r w:rsidRPr="00790ADB">
        <w:rPr>
          <w:snapToGrid w:val="0"/>
          <w:lang w:val="it-IT"/>
        </w:rPr>
        <w:t>id-MMEname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61</w:t>
      </w:r>
    </w:p>
    <w:p w14:paraId="482FA8B5" w14:textId="77777777" w:rsidR="007C1EBF" w:rsidRPr="00790ADB" w:rsidRDefault="007C1EBF" w:rsidP="007C1EBF">
      <w:pPr>
        <w:pStyle w:val="PL"/>
        <w:rPr>
          <w:lang w:val="it-IT"/>
        </w:rPr>
      </w:pPr>
      <w:r w:rsidRPr="00790ADB">
        <w:rPr>
          <w:snapToGrid w:val="0"/>
          <w:lang w:val="it-IT"/>
        </w:rPr>
        <w:t>id-ServedPLMNs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63</w:t>
      </w:r>
    </w:p>
    <w:p w14:paraId="67680AE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id-SupportedTAs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64</w:t>
      </w:r>
    </w:p>
    <w:p w14:paraId="1D7665DB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id-TimeToWait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65</w:t>
      </w:r>
    </w:p>
    <w:p w14:paraId="622E4FA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id-uEaggregateMaximumBitrate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66</w:t>
      </w:r>
    </w:p>
    <w:p w14:paraId="25B2DCB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id-TAI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67</w:t>
      </w:r>
    </w:p>
    <w:p w14:paraId="59CA158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lastRenderedPageBreak/>
        <w:t>id-E-RAB</w:t>
      </w:r>
      <w:r w:rsidRPr="00790ADB">
        <w:rPr>
          <w:lang w:val="it-IT"/>
        </w:rPr>
        <w:t>ReleaseListBearerRelComp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69</w:t>
      </w:r>
    </w:p>
    <w:p w14:paraId="38A9771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id-cdma2000PDU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70</w:t>
      </w:r>
    </w:p>
    <w:p w14:paraId="584BC33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id-cdma2000RATType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71</w:t>
      </w:r>
    </w:p>
    <w:p w14:paraId="6D8DF95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id-cdma2000SectorID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72</w:t>
      </w:r>
    </w:p>
    <w:p w14:paraId="7AA353F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id-SecurityKey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73</w:t>
      </w:r>
    </w:p>
    <w:p w14:paraId="66D866EB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id-UERadioCapability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74</w:t>
      </w:r>
    </w:p>
    <w:p w14:paraId="16F136E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id-GUMMEI-ID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75</w:t>
      </w:r>
    </w:p>
    <w:p w14:paraId="3ED3836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id-E-RABInformationListItem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78</w:t>
      </w:r>
    </w:p>
    <w:p w14:paraId="5365A1B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id-Direct-Forwarding-Path-Availability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79</w:t>
      </w:r>
    </w:p>
    <w:p w14:paraId="7CFA07BA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id-UEIdentityIndexValue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80</w:t>
      </w:r>
    </w:p>
    <w:p w14:paraId="1F075C64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it-IT"/>
        </w:rPr>
      </w:pPr>
      <w:r w:rsidRPr="00790ADB">
        <w:rPr>
          <w:snapToGrid w:val="0"/>
          <w:lang w:val="it-IT"/>
        </w:rPr>
        <w:t>id-cdma2000HOStatus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83</w:t>
      </w:r>
    </w:p>
    <w:p w14:paraId="78701881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it-IT"/>
        </w:rPr>
      </w:pPr>
      <w:r w:rsidRPr="00790ADB">
        <w:rPr>
          <w:snapToGrid w:val="0"/>
          <w:lang w:val="it-IT"/>
        </w:rPr>
        <w:t>id-cdma2000HORequiredIndication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84</w:t>
      </w:r>
    </w:p>
    <w:p w14:paraId="7F690532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it-IT"/>
        </w:rPr>
      </w:pPr>
      <w:r w:rsidRPr="00790ADB">
        <w:rPr>
          <w:snapToGrid w:val="0"/>
          <w:lang w:val="it-IT"/>
        </w:rPr>
        <w:t>id-E-UTRAN-Trace-ID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86</w:t>
      </w:r>
    </w:p>
    <w:p w14:paraId="7AF9449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RelativeMMECapacity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87</w:t>
      </w:r>
    </w:p>
    <w:p w14:paraId="47C8AD85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id-SourceMME-UE-S1AP-ID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88</w:t>
      </w:r>
    </w:p>
    <w:p w14:paraId="78B5935E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89</w:t>
      </w:r>
    </w:p>
    <w:p w14:paraId="68E364FF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>id-</w:t>
      </w:r>
      <w:proofErr w:type="spellStart"/>
      <w:r w:rsidRPr="008711EA">
        <w:rPr>
          <w:noProof w:val="0"/>
        </w:rPr>
        <w:t>eNB</w:t>
      </w:r>
      <w:proofErr w:type="spellEnd"/>
      <w:r w:rsidRPr="008711EA">
        <w:rPr>
          <w:noProof w:val="0"/>
        </w:rPr>
        <w:t>-</w:t>
      </w:r>
      <w:proofErr w:type="spellStart"/>
      <w:r w:rsidRPr="008711EA">
        <w:rPr>
          <w:noProof w:val="0"/>
        </w:rPr>
        <w:t>StatusTransfer-TransparentContainer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>-</w:t>
      </w:r>
      <w:proofErr w:type="gramStart"/>
      <w:r w:rsidRPr="008711EA">
        <w:rPr>
          <w:noProof w:val="0"/>
        </w:rPr>
        <w:t>ID ::=</w:t>
      </w:r>
      <w:proofErr w:type="gramEnd"/>
      <w:r w:rsidRPr="008711EA">
        <w:rPr>
          <w:noProof w:val="0"/>
        </w:rPr>
        <w:t xml:space="preserve"> 90</w:t>
      </w:r>
    </w:p>
    <w:p w14:paraId="76A6818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r w:rsidRPr="008711EA">
        <w:rPr>
          <w:iCs/>
          <w:noProof w:val="0"/>
        </w:rPr>
        <w:t>UE-associatedLogicalS1-ConnectionItem</w:t>
      </w:r>
      <w:r w:rsidRPr="008711EA">
        <w:rPr>
          <w:iCs/>
          <w:noProof w:val="0"/>
        </w:rPr>
        <w:tab/>
      </w:r>
      <w:r w:rsidRPr="008711EA">
        <w:rPr>
          <w:iCs/>
          <w:noProof w:val="0"/>
        </w:rPr>
        <w:tab/>
      </w:r>
      <w:r w:rsidRPr="008711EA">
        <w:rPr>
          <w:iCs/>
          <w:noProof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91</w:t>
      </w:r>
    </w:p>
    <w:p w14:paraId="6CC4BBD0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ResetType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92</w:t>
      </w:r>
    </w:p>
    <w:p w14:paraId="5266006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r w:rsidRPr="008711EA">
        <w:rPr>
          <w:iCs/>
          <w:noProof w:val="0"/>
        </w:rPr>
        <w:t>UE-associatedLogicalS1-ConnectionListResAck</w:t>
      </w:r>
      <w:r w:rsidRPr="008711EA">
        <w:rPr>
          <w:iCs/>
          <w:noProof w:val="0"/>
        </w:rPr>
        <w:tab/>
      </w:r>
      <w:r w:rsidRPr="008711EA">
        <w:rPr>
          <w:iCs/>
          <w:noProof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93</w:t>
      </w:r>
    </w:p>
    <w:p w14:paraId="2E29D079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RABToBeSwitchedULItem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94</w:t>
      </w:r>
    </w:p>
    <w:p w14:paraId="152F8B20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RABToBeSwitchedULList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95</w:t>
      </w:r>
    </w:p>
    <w:p w14:paraId="5BF903F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id-S-TMSI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96</w:t>
      </w:r>
    </w:p>
    <w:p w14:paraId="7B193307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it-IT"/>
        </w:rPr>
      </w:pPr>
      <w:r w:rsidRPr="00790ADB">
        <w:rPr>
          <w:snapToGrid w:val="0"/>
          <w:lang w:val="it-IT"/>
        </w:rPr>
        <w:t>id-cdma2000OneXRAND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97</w:t>
      </w:r>
    </w:p>
    <w:p w14:paraId="10C784C3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/>
        </w:rPr>
        <w:t>id-</w:t>
      </w:r>
      <w:r w:rsidRPr="00790ADB">
        <w:rPr>
          <w:lang w:val="it-IT" w:eastAsia="zh-CN"/>
        </w:rPr>
        <w:t>Request</w:t>
      </w:r>
      <w:r w:rsidRPr="00790ADB">
        <w:rPr>
          <w:lang w:val="it-IT"/>
        </w:rPr>
        <w:t>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/>
        </w:rPr>
        <w:t xml:space="preserve">ProtocolIE-ID ::= </w:t>
      </w:r>
      <w:r w:rsidRPr="00790ADB">
        <w:rPr>
          <w:snapToGrid w:val="0"/>
          <w:lang w:val="it-IT" w:eastAsia="zh-CN"/>
        </w:rPr>
        <w:t>98</w:t>
      </w:r>
    </w:p>
    <w:p w14:paraId="513CF1F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id-UE-S1AP-IDs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99</w:t>
      </w:r>
    </w:p>
    <w:p w14:paraId="2A1CB69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</w:t>
      </w:r>
      <w:r w:rsidRPr="00790ADB">
        <w:rPr>
          <w:snapToGrid w:val="0"/>
          <w:lang w:val="it-IT" w:eastAsia="zh-CN"/>
        </w:rPr>
        <w:t>EUTRAN-CGI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100</w:t>
      </w:r>
    </w:p>
    <w:p w14:paraId="2A9517AB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id-OverloadResponse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101</w:t>
      </w:r>
    </w:p>
    <w:p w14:paraId="34B9D50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id-cdma2000OneXSRVCCInfo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102</w:t>
      </w:r>
    </w:p>
    <w:p w14:paraId="582E92E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FailedToBeReleasedList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103</w:t>
      </w:r>
    </w:p>
    <w:p w14:paraId="0DC6C9E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id-Source-</w:t>
      </w:r>
      <w:proofErr w:type="spellStart"/>
      <w:r w:rsidRPr="008711EA">
        <w:rPr>
          <w:noProof w:val="0"/>
          <w:snapToGrid w:val="0"/>
        </w:rPr>
        <w:t>ToTarget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104</w:t>
      </w:r>
    </w:p>
    <w:p w14:paraId="1E3CE49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ServedGUMMEIs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105</w:t>
      </w:r>
    </w:p>
    <w:p w14:paraId="211AFCE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SubscriberProfileIDforRFP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106</w:t>
      </w:r>
    </w:p>
    <w:p w14:paraId="236507A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UESecurityCapabilities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107</w:t>
      </w:r>
    </w:p>
    <w:p w14:paraId="75E3746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CSFallbackIndicator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108</w:t>
      </w:r>
    </w:p>
    <w:p w14:paraId="31F63C8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CNDomain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109</w:t>
      </w:r>
    </w:p>
    <w:p w14:paraId="4E7C290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</w:t>
      </w:r>
      <w:r w:rsidRPr="00790ADB">
        <w:rPr>
          <w:lang w:val="it-IT"/>
        </w:rPr>
        <w:t>ReleasedList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110</w:t>
      </w:r>
    </w:p>
    <w:p w14:paraId="0C3E0D2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id-MessageIdentifier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111</w:t>
      </w:r>
    </w:p>
    <w:p w14:paraId="438AE8A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id-SerialNumber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112</w:t>
      </w:r>
    </w:p>
    <w:p w14:paraId="430B5E6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id-WarningAreaList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113</w:t>
      </w:r>
    </w:p>
    <w:p w14:paraId="263251B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id-RepetitionPeriod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114</w:t>
      </w:r>
    </w:p>
    <w:p w14:paraId="7374C1D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id-NumberofBroadcastRequest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115</w:t>
      </w:r>
    </w:p>
    <w:p w14:paraId="613CA34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WarningType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116</w:t>
      </w:r>
    </w:p>
    <w:p w14:paraId="6E50BCB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WarningSecurityInfo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117</w:t>
      </w:r>
    </w:p>
    <w:p w14:paraId="2A64EE8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DataCodingScheme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118</w:t>
      </w:r>
    </w:p>
    <w:p w14:paraId="7D20A66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WarningMessageContents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119</w:t>
      </w:r>
    </w:p>
    <w:p w14:paraId="689CE86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BroadcastCompletedAreaList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120</w:t>
      </w:r>
    </w:p>
    <w:p w14:paraId="668CA4BC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id-Inter-SystemInformationTransferTypeEDT</w:t>
      </w:r>
      <w:r w:rsidRPr="00790ADB">
        <w:rPr>
          <w:rFonts w:eastAsia="SimSun"/>
          <w:snapToGrid w:val="0"/>
          <w:lang w:val="sv-SE" w:eastAsia="zh-CN"/>
        </w:rPr>
        <w:tab/>
      </w:r>
      <w:r w:rsidRPr="00790ADB">
        <w:rPr>
          <w:rFonts w:eastAsia="SimSun"/>
          <w:snapToGrid w:val="0"/>
          <w:lang w:val="sv-SE" w:eastAsia="zh-CN"/>
        </w:rPr>
        <w:tab/>
      </w:r>
      <w:r w:rsidRPr="00790ADB">
        <w:rPr>
          <w:rFonts w:eastAsia="SimSun"/>
          <w:snapToGrid w:val="0"/>
          <w:lang w:val="sv-SE" w:eastAsia="zh-CN"/>
        </w:rPr>
        <w:tab/>
      </w:r>
      <w:r w:rsidRPr="00790ADB">
        <w:rPr>
          <w:snapToGrid w:val="0"/>
          <w:lang w:val="sv-SE"/>
        </w:rPr>
        <w:t>ProtocolIE-ID ::= 121</w:t>
      </w:r>
    </w:p>
    <w:p w14:paraId="3C98C106" w14:textId="77777777" w:rsidR="007C1EBF" w:rsidRPr="00790ADB" w:rsidRDefault="007C1EBF" w:rsidP="007C1EBF">
      <w:pPr>
        <w:pStyle w:val="PL"/>
        <w:rPr>
          <w:rFonts w:eastAsia="SimSun"/>
          <w:snapToGrid w:val="0"/>
          <w:lang w:val="sv-SE" w:eastAsia="zh-CN"/>
        </w:rPr>
      </w:pPr>
      <w:r w:rsidRPr="00790ADB">
        <w:rPr>
          <w:snapToGrid w:val="0"/>
          <w:lang w:val="sv-SE"/>
        </w:rPr>
        <w:t>id-Inter-SystemInformationTransferTypeMDT</w:t>
      </w:r>
      <w:r w:rsidRPr="00790ADB">
        <w:rPr>
          <w:rFonts w:eastAsia="SimSun"/>
          <w:snapToGrid w:val="0"/>
          <w:lang w:val="sv-SE" w:eastAsia="zh-CN"/>
        </w:rPr>
        <w:tab/>
      </w:r>
      <w:r w:rsidRPr="00790ADB">
        <w:rPr>
          <w:rFonts w:eastAsia="SimSun"/>
          <w:snapToGrid w:val="0"/>
          <w:lang w:val="sv-SE" w:eastAsia="zh-CN"/>
        </w:rPr>
        <w:tab/>
      </w:r>
      <w:r w:rsidRPr="00790ADB">
        <w:rPr>
          <w:rFonts w:eastAsia="SimSun"/>
          <w:snapToGrid w:val="0"/>
          <w:lang w:val="sv-SE" w:eastAsia="zh-CN"/>
        </w:rPr>
        <w:tab/>
      </w:r>
      <w:r w:rsidRPr="00790ADB">
        <w:rPr>
          <w:snapToGrid w:val="0"/>
          <w:lang w:val="sv-SE"/>
        </w:rPr>
        <w:t>ProtocolIE-ID ::= 122</w:t>
      </w:r>
    </w:p>
    <w:p w14:paraId="4B31DF4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123</w:t>
      </w:r>
    </w:p>
    <w:p w14:paraId="534F169C" w14:textId="77777777" w:rsidR="007C1EBF" w:rsidRPr="00790ADB" w:rsidRDefault="007C1EBF" w:rsidP="007C1EBF">
      <w:pPr>
        <w:pStyle w:val="PL"/>
        <w:rPr>
          <w:rFonts w:eastAsia="SimSun"/>
          <w:snapToGrid w:val="0"/>
          <w:lang w:val="it-IT" w:eastAsia="zh-CN"/>
        </w:rPr>
      </w:pPr>
      <w:r w:rsidRPr="00790ADB">
        <w:rPr>
          <w:snapToGrid w:val="0"/>
          <w:lang w:val="it-IT"/>
        </w:rPr>
        <w:t>id-SRVCCOperationPossible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124</w:t>
      </w:r>
    </w:p>
    <w:p w14:paraId="1C232F8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id-SRVCCHOIndication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rFonts w:eastAsia="SimSun"/>
          <w:snapToGrid w:val="0"/>
          <w:lang w:val="it-IT" w:eastAsia="zh-CN"/>
        </w:rPr>
        <w:tab/>
      </w:r>
      <w:r w:rsidRPr="00790ADB">
        <w:rPr>
          <w:snapToGrid w:val="0"/>
          <w:lang w:val="it-IT"/>
        </w:rPr>
        <w:t>ProtocolIE-ID ::= 125</w:t>
      </w:r>
    </w:p>
    <w:p w14:paraId="0CE2DAC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id-NAS-</w:t>
      </w:r>
      <w:proofErr w:type="spellStart"/>
      <w:r w:rsidRPr="008711EA">
        <w:rPr>
          <w:noProof w:val="0"/>
          <w:snapToGrid w:val="0"/>
        </w:rPr>
        <w:t>DownlinkCount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126</w:t>
      </w:r>
    </w:p>
    <w:p w14:paraId="75EFFFD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lastRenderedPageBreak/>
        <w:t>id-CSG-Id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127</w:t>
      </w:r>
    </w:p>
    <w:p w14:paraId="133715D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id-CSG-IdList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128</w:t>
      </w:r>
    </w:p>
    <w:p w14:paraId="434D325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id-SONConfigurationTransferECT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129</w:t>
      </w:r>
    </w:p>
    <w:p w14:paraId="03921D8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id-SONConfigurationTransferMCT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130</w:t>
      </w:r>
    </w:p>
    <w:p w14:paraId="1782EA82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 w:eastAsia="zh-CN"/>
        </w:rPr>
        <w:t>id-TraceCollectionEntityIPAddress</w:t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  <w:t>ProtocolIE-ID ::= 131</w:t>
      </w:r>
    </w:p>
    <w:p w14:paraId="146B2E62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 w:eastAsia="zh-CN"/>
        </w:rPr>
        <w:t>id-MSClassmark2</w:t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  <w:t>ProtocolIE-ID ::= 132</w:t>
      </w:r>
    </w:p>
    <w:p w14:paraId="6EDF1F12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 w:eastAsia="zh-CN"/>
        </w:rPr>
        <w:t>id-MSClassmark3</w:t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  <w:t>ProtocolIE-ID ::= 133</w:t>
      </w:r>
    </w:p>
    <w:p w14:paraId="00B7DB9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id-RRC-Establishment-Cause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134</w:t>
      </w:r>
    </w:p>
    <w:p w14:paraId="287018F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NASSecurityParametersfromE</w:t>
      </w:r>
      <w:proofErr w:type="spellEnd"/>
      <w:r w:rsidRPr="008711EA">
        <w:rPr>
          <w:noProof w:val="0"/>
          <w:snapToGrid w:val="0"/>
        </w:rPr>
        <w:t>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135</w:t>
      </w:r>
    </w:p>
    <w:p w14:paraId="6F7B28F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NASSecurityParameterstoE</w:t>
      </w:r>
      <w:proofErr w:type="spellEnd"/>
      <w:r w:rsidRPr="008711EA">
        <w:rPr>
          <w:noProof w:val="0"/>
          <w:snapToGrid w:val="0"/>
        </w:rPr>
        <w:t>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136</w:t>
      </w:r>
    </w:p>
    <w:p w14:paraId="62DF00D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rFonts w:eastAsia="Batang"/>
          <w:noProof w:val="0"/>
          <w:snapToGrid w:val="0"/>
        </w:rPr>
        <w:t>id-</w:t>
      </w:r>
      <w:proofErr w:type="spellStart"/>
      <w:r w:rsidRPr="008711EA">
        <w:rPr>
          <w:rFonts w:eastAsia="Batang"/>
          <w:noProof w:val="0"/>
          <w:snapToGrid w:val="0"/>
        </w:rPr>
        <w:t>DefaultPagingDRX</w:t>
      </w:r>
      <w:proofErr w:type="spellEnd"/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8711EA">
        <w:rPr>
          <w:rFonts w:eastAsia="Batang"/>
          <w:noProof w:val="0"/>
          <w:snapToGrid w:val="0"/>
          <w:lang w:eastAsia="zh-CN"/>
        </w:rPr>
        <w:t>ProtocolIE</w:t>
      </w:r>
      <w:proofErr w:type="spellEnd"/>
      <w:r w:rsidRPr="008711EA">
        <w:rPr>
          <w:rFonts w:eastAsia="Batang"/>
          <w:noProof w:val="0"/>
          <w:snapToGrid w:val="0"/>
          <w:lang w:eastAsia="zh-CN"/>
        </w:rPr>
        <w:t>-</w:t>
      </w:r>
      <w:proofErr w:type="gramStart"/>
      <w:r w:rsidRPr="008711EA">
        <w:rPr>
          <w:rFonts w:eastAsia="Batang"/>
          <w:noProof w:val="0"/>
          <w:snapToGrid w:val="0"/>
          <w:lang w:eastAsia="zh-CN"/>
        </w:rPr>
        <w:t>ID ::=</w:t>
      </w:r>
      <w:proofErr w:type="gramEnd"/>
      <w:r w:rsidRPr="008711EA">
        <w:rPr>
          <w:rFonts w:eastAsia="Batang"/>
          <w:noProof w:val="0"/>
          <w:snapToGrid w:val="0"/>
          <w:lang w:eastAsia="zh-CN"/>
        </w:rPr>
        <w:t xml:space="preserve"> 137</w:t>
      </w:r>
    </w:p>
    <w:p w14:paraId="202FA1B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id-Source-</w:t>
      </w:r>
      <w:proofErr w:type="spellStart"/>
      <w:r w:rsidRPr="008711EA">
        <w:rPr>
          <w:noProof w:val="0"/>
          <w:snapToGrid w:val="0"/>
        </w:rPr>
        <w:t>ToTarget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>-Secondary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138</w:t>
      </w:r>
    </w:p>
    <w:p w14:paraId="5E5B445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>-Secondary</w:t>
      </w:r>
      <w:r w:rsidRPr="008711EA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139</w:t>
      </w:r>
    </w:p>
    <w:p w14:paraId="6E58ADAA" w14:textId="77777777" w:rsidR="007C1EBF" w:rsidRPr="008711EA" w:rsidRDefault="007C1EBF" w:rsidP="007C1EBF">
      <w:pPr>
        <w:pStyle w:val="PL"/>
        <w:rPr>
          <w:noProof w:val="0"/>
          <w:snapToGrid w:val="0"/>
          <w:lang w:eastAsia="ko-KR"/>
        </w:rPr>
      </w:pPr>
      <w:r w:rsidRPr="008711EA">
        <w:rPr>
          <w:rFonts w:eastAsia="Batang"/>
          <w:noProof w:val="0"/>
          <w:snapToGrid w:val="0"/>
          <w:lang w:eastAsia="ko-KR"/>
        </w:rPr>
        <w:t>id-</w:t>
      </w:r>
      <w:proofErr w:type="spellStart"/>
      <w:r w:rsidRPr="008711EA">
        <w:rPr>
          <w:rFonts w:eastAsia="Batang"/>
          <w:noProof w:val="0"/>
          <w:snapToGrid w:val="0"/>
          <w:lang w:eastAsia="ko-KR"/>
        </w:rPr>
        <w:t>EUTRAN</w:t>
      </w:r>
      <w:r w:rsidRPr="008711EA">
        <w:rPr>
          <w:rFonts w:eastAsia="Malgun Gothic"/>
          <w:noProof w:val="0"/>
          <w:snapToGrid w:val="0"/>
          <w:lang w:eastAsia="ko-KR"/>
        </w:rPr>
        <w:t>RoundTripDelayEstimationInfo</w:t>
      </w:r>
      <w:proofErr w:type="spellEnd"/>
      <w:r w:rsidRPr="008711EA">
        <w:rPr>
          <w:rFonts w:eastAsia="Malgun Gothic"/>
          <w:noProof w:val="0"/>
          <w:snapToGrid w:val="0"/>
          <w:lang w:eastAsia="ko-KR"/>
        </w:rPr>
        <w:tab/>
      </w:r>
      <w:r w:rsidRPr="008711EA">
        <w:rPr>
          <w:rFonts w:eastAsia="Malgun Gothic"/>
          <w:noProof w:val="0"/>
          <w:snapToGrid w:val="0"/>
          <w:lang w:eastAsia="ko-KR"/>
        </w:rPr>
        <w:tab/>
      </w:r>
      <w:r w:rsidRPr="008711EA">
        <w:rPr>
          <w:rFonts w:eastAsia="Malgun Gothic"/>
          <w:noProof w:val="0"/>
          <w:snapToGrid w:val="0"/>
          <w:lang w:eastAsia="ko-KR"/>
        </w:rPr>
        <w:tab/>
      </w:r>
      <w:r w:rsidRPr="008711EA">
        <w:rPr>
          <w:rFonts w:eastAsia="Malgun Gothic"/>
          <w:noProof w:val="0"/>
          <w:snapToGrid w:val="0"/>
          <w:lang w:eastAsia="ko-KR"/>
        </w:rPr>
        <w:tab/>
      </w:r>
      <w:proofErr w:type="spellStart"/>
      <w:r w:rsidRPr="008711EA">
        <w:rPr>
          <w:rFonts w:eastAsia="Malgun Gothic"/>
          <w:noProof w:val="0"/>
          <w:snapToGrid w:val="0"/>
          <w:lang w:eastAsia="ko-KR"/>
        </w:rPr>
        <w:t>ProtocolIE</w:t>
      </w:r>
      <w:proofErr w:type="spellEnd"/>
      <w:r w:rsidRPr="008711EA">
        <w:rPr>
          <w:rFonts w:eastAsia="Malgun Gothic"/>
          <w:noProof w:val="0"/>
          <w:snapToGrid w:val="0"/>
          <w:lang w:eastAsia="ko-KR"/>
        </w:rPr>
        <w:t>-</w:t>
      </w:r>
      <w:proofErr w:type="gramStart"/>
      <w:r w:rsidRPr="008711EA">
        <w:rPr>
          <w:rFonts w:eastAsia="Malgun Gothic"/>
          <w:noProof w:val="0"/>
          <w:snapToGrid w:val="0"/>
          <w:lang w:eastAsia="ko-KR"/>
        </w:rPr>
        <w:t>ID ::=</w:t>
      </w:r>
      <w:proofErr w:type="gramEnd"/>
      <w:r w:rsidRPr="008711EA">
        <w:rPr>
          <w:rFonts w:eastAsia="Malgun Gothic"/>
          <w:noProof w:val="0"/>
          <w:snapToGrid w:val="0"/>
          <w:lang w:eastAsia="ko-KR"/>
        </w:rPr>
        <w:t xml:space="preserve"> 140</w:t>
      </w:r>
    </w:p>
    <w:p w14:paraId="5B0B559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BroadcastCancelledAreaList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141</w:t>
      </w:r>
    </w:p>
    <w:p w14:paraId="5CDF14A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ConcurrentWarningMessageIndicator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142</w:t>
      </w:r>
    </w:p>
    <w:p w14:paraId="752887EF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id-Data-Forwarding-Not-Possible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143</w:t>
      </w:r>
    </w:p>
    <w:p w14:paraId="2EF3D54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ExtendedRepetitionPeriod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144</w:t>
      </w:r>
    </w:p>
    <w:p w14:paraId="5B4A15ED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CellAccessMode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145</w:t>
      </w:r>
    </w:p>
    <w:p w14:paraId="44381F1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proofErr w:type="spell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146</w:t>
      </w:r>
    </w:p>
    <w:p w14:paraId="380D3761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/>
        </w:rPr>
        <w:t>id-</w:t>
      </w:r>
      <w:r w:rsidRPr="00790ADB">
        <w:rPr>
          <w:snapToGrid w:val="0"/>
          <w:lang w:val="it-IT" w:eastAsia="zh-CN"/>
        </w:rPr>
        <w:t>LPPa</w:t>
      </w:r>
      <w:r w:rsidRPr="00790ADB">
        <w:rPr>
          <w:snapToGrid w:val="0"/>
          <w:lang w:val="it-IT"/>
        </w:rPr>
        <w:t>-PDU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147</w:t>
      </w:r>
    </w:p>
    <w:p w14:paraId="6E125A67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Routing</w:t>
      </w:r>
      <w:r w:rsidRPr="008711EA">
        <w:rPr>
          <w:noProof w:val="0"/>
          <w:snapToGrid w:val="0"/>
        </w:rPr>
        <w:t>-</w:t>
      </w:r>
      <w:r w:rsidRPr="008711EA">
        <w:rPr>
          <w:noProof w:val="0"/>
          <w:snapToGrid w:val="0"/>
          <w:lang w:eastAsia="zh-CN"/>
        </w:rPr>
        <w:t>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148</w:t>
      </w:r>
    </w:p>
    <w:p w14:paraId="51231D46" w14:textId="77777777" w:rsidR="007C1EBF" w:rsidRPr="008711EA" w:rsidRDefault="007C1EBF" w:rsidP="007C1EBF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r w:rsidRPr="008711EA">
        <w:rPr>
          <w:rFonts w:eastAsia="SimSun"/>
          <w:noProof w:val="0"/>
          <w:lang w:eastAsia="zh-CN"/>
        </w:rPr>
        <w:t>Time-Synchronisation-Info</w:t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rFonts w:eastAsia="SimSun"/>
          <w:noProof w:val="0"/>
          <w:snapToGrid w:val="0"/>
          <w:lang w:eastAsia="zh-CN"/>
        </w:rPr>
        <w:t>149</w:t>
      </w:r>
    </w:p>
    <w:p w14:paraId="4B26EA02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id-PS-</w:t>
      </w:r>
      <w:proofErr w:type="spellStart"/>
      <w:r w:rsidRPr="008711EA">
        <w:rPr>
          <w:noProof w:val="0"/>
          <w:snapToGrid w:val="0"/>
          <w:lang w:eastAsia="zh-CN"/>
        </w:rPr>
        <w:t>ServiceNotAvailable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150</w:t>
      </w:r>
    </w:p>
    <w:p w14:paraId="2EEC37ED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PagingPriority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151</w:t>
      </w:r>
    </w:p>
    <w:p w14:paraId="372A59D6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id-x2TNLConfigurationInfo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152</w:t>
      </w:r>
    </w:p>
    <w:p w14:paraId="6EC53F4E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id-eNBX2ExtendedTransportLayerAddresses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153</w:t>
      </w:r>
    </w:p>
    <w:p w14:paraId="201A8800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GUMMEIList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154</w:t>
      </w:r>
    </w:p>
    <w:p w14:paraId="34E03ACC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id-GW-</w:t>
      </w:r>
      <w:proofErr w:type="spellStart"/>
      <w:r w:rsidRPr="008711EA">
        <w:rPr>
          <w:noProof w:val="0"/>
          <w:snapToGrid w:val="0"/>
          <w:lang w:eastAsia="zh-CN"/>
        </w:rPr>
        <w:t>TransportLayerAddress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155</w:t>
      </w:r>
    </w:p>
    <w:p w14:paraId="193C72F0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id-Correlation-ID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156</w:t>
      </w:r>
    </w:p>
    <w:p w14:paraId="3F1217F6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SourceMME</w:t>
      </w:r>
      <w:proofErr w:type="spellEnd"/>
      <w:r w:rsidRPr="008711EA">
        <w:rPr>
          <w:noProof w:val="0"/>
          <w:snapToGrid w:val="0"/>
          <w:lang w:eastAsia="zh-CN"/>
        </w:rPr>
        <w:t>-GUMMEI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157</w:t>
      </w:r>
    </w:p>
    <w:p w14:paraId="342E09BE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id-MME-UE-S1AP-ID-2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158</w:t>
      </w:r>
    </w:p>
    <w:p w14:paraId="65387B8A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 w:eastAsia="zh-CN"/>
        </w:rPr>
        <w:t>id-RegisteredLAI</w:t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  <w:t>ProtocolIE-ID ::= 159</w:t>
      </w:r>
    </w:p>
    <w:p w14:paraId="42E83BD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id-RelayNode-Indicator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160</w:t>
      </w:r>
    </w:p>
    <w:p w14:paraId="624C97B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id-TrafficLoadReductionIndication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161</w:t>
      </w:r>
    </w:p>
    <w:p w14:paraId="2F656E4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id-MDTConfiguration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162</w:t>
      </w:r>
    </w:p>
    <w:p w14:paraId="614433A4" w14:textId="77777777" w:rsidR="007C1EBF" w:rsidRPr="00790ADB" w:rsidRDefault="007C1EBF" w:rsidP="007C1EBF">
      <w:pPr>
        <w:pStyle w:val="PL"/>
        <w:rPr>
          <w:rFonts w:eastAsia="SimSun"/>
          <w:snapToGrid w:val="0"/>
          <w:lang w:val="it-IT" w:eastAsia="zh-CN"/>
        </w:rPr>
      </w:pPr>
      <w:r w:rsidRPr="00790ADB">
        <w:rPr>
          <w:rFonts w:eastAsia="SimSun"/>
          <w:snapToGrid w:val="0"/>
          <w:lang w:val="it-IT"/>
        </w:rPr>
        <w:t>id-MMERelaySupportIndicator</w:t>
      </w:r>
      <w:r w:rsidRPr="00790ADB">
        <w:rPr>
          <w:rFonts w:eastAsia="SimSun"/>
          <w:snapToGrid w:val="0"/>
          <w:lang w:val="it-IT"/>
        </w:rPr>
        <w:tab/>
      </w:r>
      <w:r w:rsidRPr="00790ADB">
        <w:rPr>
          <w:rFonts w:eastAsia="SimSun"/>
          <w:snapToGrid w:val="0"/>
          <w:lang w:val="it-IT"/>
        </w:rPr>
        <w:tab/>
      </w:r>
      <w:r w:rsidRPr="00790ADB">
        <w:rPr>
          <w:rFonts w:eastAsia="SimSun"/>
          <w:snapToGrid w:val="0"/>
          <w:lang w:val="it-IT"/>
        </w:rPr>
        <w:tab/>
      </w:r>
      <w:r w:rsidRPr="00790ADB">
        <w:rPr>
          <w:rFonts w:eastAsia="SimSun"/>
          <w:snapToGrid w:val="0"/>
          <w:lang w:val="it-IT"/>
        </w:rPr>
        <w:tab/>
      </w:r>
      <w:r w:rsidRPr="00790ADB">
        <w:rPr>
          <w:rFonts w:eastAsia="SimSun"/>
          <w:snapToGrid w:val="0"/>
          <w:lang w:val="it-IT"/>
        </w:rPr>
        <w:tab/>
      </w:r>
      <w:r w:rsidRPr="00790ADB">
        <w:rPr>
          <w:rFonts w:eastAsia="SimSun"/>
          <w:snapToGrid w:val="0"/>
          <w:lang w:val="it-IT" w:eastAsia="zh-CN"/>
        </w:rPr>
        <w:tab/>
      </w:r>
      <w:r w:rsidRPr="00790ADB">
        <w:rPr>
          <w:rFonts w:eastAsia="SimSun"/>
          <w:snapToGrid w:val="0"/>
          <w:lang w:val="it-IT" w:eastAsia="zh-CN"/>
        </w:rPr>
        <w:tab/>
      </w:r>
      <w:r w:rsidRPr="00790ADB">
        <w:rPr>
          <w:rFonts w:eastAsia="SimSun"/>
          <w:snapToGrid w:val="0"/>
          <w:lang w:val="it-IT"/>
        </w:rPr>
        <w:t>ProtocolIE-ID ::= 163</w:t>
      </w:r>
    </w:p>
    <w:p w14:paraId="107E0DF9" w14:textId="77777777" w:rsidR="007C1EBF" w:rsidRPr="008711EA" w:rsidRDefault="007C1EBF" w:rsidP="007C1EBF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GWContextReleaseIndication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rFonts w:eastAsia="SimSun"/>
          <w:noProof w:val="0"/>
          <w:snapToGrid w:val="0"/>
        </w:rPr>
        <w:t>ProtocolIE</w:t>
      </w:r>
      <w:proofErr w:type="spellEnd"/>
      <w:r w:rsidRPr="008711EA">
        <w:rPr>
          <w:rFonts w:eastAsia="SimSun"/>
          <w:noProof w:val="0"/>
          <w:snapToGrid w:val="0"/>
        </w:rPr>
        <w:t>-</w:t>
      </w:r>
      <w:proofErr w:type="gramStart"/>
      <w:r w:rsidRPr="008711EA">
        <w:rPr>
          <w:rFonts w:eastAsia="SimSun"/>
          <w:noProof w:val="0"/>
          <w:snapToGrid w:val="0"/>
        </w:rPr>
        <w:t>ID ::=</w:t>
      </w:r>
      <w:proofErr w:type="gramEnd"/>
      <w:r w:rsidRPr="008711EA">
        <w:rPr>
          <w:rFonts w:eastAsia="SimSun"/>
          <w:noProof w:val="0"/>
          <w:snapToGrid w:val="0"/>
        </w:rPr>
        <w:t xml:space="preserve"> 164</w:t>
      </w:r>
    </w:p>
    <w:p w14:paraId="4EEAB27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ManagementBasedMDTAllowed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165</w:t>
      </w:r>
    </w:p>
    <w:p w14:paraId="1CCC809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PrivacyIndicator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166</w:t>
      </w:r>
    </w:p>
    <w:p w14:paraId="6C6E6ED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167</w:t>
      </w:r>
    </w:p>
    <w:p w14:paraId="639EC7E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id-HO-Cause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168</w:t>
      </w:r>
    </w:p>
    <w:p w14:paraId="5D66EF2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VoiceSupportMatchIndicator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169</w:t>
      </w:r>
    </w:p>
    <w:p w14:paraId="50F1CB5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id-GUMMEIType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170</w:t>
      </w:r>
    </w:p>
    <w:p w14:paraId="671395F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id-M3Configuration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171</w:t>
      </w:r>
    </w:p>
    <w:p w14:paraId="756CDCC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id-M4Configuration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172</w:t>
      </w:r>
    </w:p>
    <w:p w14:paraId="6C5E930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id-M5Configuration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173</w:t>
      </w:r>
    </w:p>
    <w:p w14:paraId="033BAAE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id-MDT-Location-Info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174</w:t>
      </w:r>
    </w:p>
    <w:p w14:paraId="2317D8F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id-MobilityInformation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175</w:t>
      </w:r>
    </w:p>
    <w:p w14:paraId="64EAC03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id-Tunnel-Information-for-BBF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176</w:t>
      </w:r>
    </w:p>
    <w:p w14:paraId="1CDDCC7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id-ManagementBasedMDTPLMNList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177</w:t>
      </w:r>
    </w:p>
    <w:p w14:paraId="03F99EB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id-SignallingBasedMDTPLMNList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178</w:t>
      </w:r>
    </w:p>
    <w:p w14:paraId="1A4A8FC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id-ULCOUNTValueExtended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179</w:t>
      </w:r>
    </w:p>
    <w:p w14:paraId="397A68B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lastRenderedPageBreak/>
        <w:t>id-DLCOUNTValueExtended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180</w:t>
      </w:r>
    </w:p>
    <w:p w14:paraId="2810CAEA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id-ReceiveStatusOfULPDCPSDUsExtended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181</w:t>
      </w:r>
    </w:p>
    <w:p w14:paraId="27454BF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id-ECGIListForRestart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182</w:t>
      </w:r>
    </w:p>
    <w:p w14:paraId="287F740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id-SIPTO-Correlation-ID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183</w:t>
      </w:r>
    </w:p>
    <w:p w14:paraId="3C94219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id-SIPTO-L-GW-</w:t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184</w:t>
      </w:r>
    </w:p>
    <w:p w14:paraId="19D8816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TransportInformation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185</w:t>
      </w:r>
    </w:p>
    <w:p w14:paraId="21E9426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id-LHN-ID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186</w:t>
      </w:r>
    </w:p>
    <w:p w14:paraId="0CA65306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Additional</w:t>
      </w:r>
      <w:r w:rsidRPr="008711EA">
        <w:rPr>
          <w:noProof w:val="0"/>
          <w:snapToGrid w:val="0"/>
        </w:rPr>
        <w:t>CSFallbackIndicator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187</w:t>
      </w:r>
    </w:p>
    <w:p w14:paraId="63CBD79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TAIListForRestart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188</w:t>
      </w:r>
    </w:p>
    <w:p w14:paraId="1E1A572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UserLocationInformation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189</w:t>
      </w:r>
    </w:p>
    <w:p w14:paraId="738D6B5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EmergencyAreaIDListForRestart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190</w:t>
      </w:r>
    </w:p>
    <w:p w14:paraId="135B1CE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KillAllWarningMessages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191</w:t>
      </w:r>
    </w:p>
    <w:p w14:paraId="29719EEB" w14:textId="77777777" w:rsidR="007C1EBF" w:rsidRPr="00790ADB" w:rsidRDefault="007C1EBF" w:rsidP="007C1EBF">
      <w:pPr>
        <w:pStyle w:val="PL"/>
        <w:rPr>
          <w:snapToGrid w:val="0"/>
          <w:lang w:val="sv-SE" w:eastAsia="zh-CN"/>
        </w:rPr>
      </w:pPr>
      <w:r w:rsidRPr="00790ADB">
        <w:rPr>
          <w:snapToGrid w:val="0"/>
          <w:lang w:val="sv-SE" w:eastAsia="zh-CN"/>
        </w:rPr>
        <w:t>id-Masked-IMEISV</w:t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  <w:t>ProtocolIE-ID ::= 192</w:t>
      </w:r>
    </w:p>
    <w:p w14:paraId="06EA69A7" w14:textId="77777777" w:rsidR="007C1EBF" w:rsidRPr="00790ADB" w:rsidRDefault="007C1EBF" w:rsidP="007C1EBF">
      <w:pPr>
        <w:pStyle w:val="PL"/>
        <w:rPr>
          <w:snapToGrid w:val="0"/>
          <w:lang w:val="sv-SE" w:eastAsia="zh-CN"/>
        </w:rPr>
      </w:pPr>
      <w:r w:rsidRPr="00790ADB">
        <w:rPr>
          <w:snapToGrid w:val="0"/>
          <w:lang w:val="sv-SE" w:eastAsia="zh-CN"/>
        </w:rPr>
        <w:t>id-eNBIndirectX2TransportLayerAddresses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ProtocolIE-ID ::= 193</w:t>
      </w:r>
    </w:p>
    <w:p w14:paraId="69E3DBB2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id-uE-HistoryInformationFromTheUE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ProtocolIE-ID ::= 194</w:t>
      </w:r>
    </w:p>
    <w:p w14:paraId="6570260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ProSeAuthorized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195</w:t>
      </w:r>
    </w:p>
    <w:p w14:paraId="1A710AF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ExpectedUEBehaviour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196</w:t>
      </w:r>
    </w:p>
    <w:p w14:paraId="7DBE15F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197</w:t>
      </w:r>
    </w:p>
    <w:p w14:paraId="005EABE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UERadioCapabilityForPaging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198</w:t>
      </w:r>
    </w:p>
    <w:p w14:paraId="4AF6B0A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id-E-RABToBeModifiedListBearerModInd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199</w:t>
      </w:r>
    </w:p>
    <w:p w14:paraId="74E33BA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id-E-RABToBeModifiedItemBearerModInd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200</w:t>
      </w:r>
    </w:p>
    <w:p w14:paraId="4C734C4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id-E-RABNotToBeModifiedListBearerModInd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201</w:t>
      </w:r>
    </w:p>
    <w:p w14:paraId="7E413F7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id-E-RABNotToBeModifiedItemBearerModInd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202</w:t>
      </w:r>
    </w:p>
    <w:p w14:paraId="282BA61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id-E-RABModifyListBearerModConf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203</w:t>
      </w:r>
    </w:p>
    <w:p w14:paraId="2D90C59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id-E-RABModifyItemBearerModConf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204</w:t>
      </w:r>
    </w:p>
    <w:p w14:paraId="25F9BD0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id-E-RABFailedToModifyListBearerModConf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205</w:t>
      </w:r>
    </w:p>
    <w:p w14:paraId="78D66B38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id-SON-Information-Report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ProtocolIE-ID ::= 206</w:t>
      </w:r>
    </w:p>
    <w:p w14:paraId="54DC38D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id-Muting-Availability-Indication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207</w:t>
      </w:r>
    </w:p>
    <w:p w14:paraId="1F7D160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id-Muting-Pattern-Information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208</w:t>
      </w:r>
    </w:p>
    <w:p w14:paraId="1CC2CB6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id-Synchronisation-Information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209</w:t>
      </w:r>
    </w:p>
    <w:p w14:paraId="7803205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RABToBeReleasedListBearerModConf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210</w:t>
      </w:r>
    </w:p>
    <w:p w14:paraId="2AFC7A3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AssistanceDataForPaging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211</w:t>
      </w:r>
    </w:p>
    <w:p w14:paraId="32E9EDF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CellIdentifierAndCELevelForCECapableUEs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212</w:t>
      </w:r>
    </w:p>
    <w:p w14:paraId="535C0AD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InformationOnRecommendedCellsAndENBsForPaging</w:t>
      </w:r>
      <w:proofErr w:type="spellEnd"/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213</w:t>
      </w:r>
    </w:p>
    <w:p w14:paraId="0D1853E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214</w:t>
      </w:r>
    </w:p>
    <w:p w14:paraId="7957026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215</w:t>
      </w:r>
    </w:p>
    <w:p w14:paraId="1A03380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216</w:t>
      </w:r>
    </w:p>
    <w:p w14:paraId="088A2B7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id-ULCOUNTValuePDCP-SNlength18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217</w:t>
      </w:r>
    </w:p>
    <w:p w14:paraId="37B1EE1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id-DLCOUNTValuePDCP-SNlength18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218</w:t>
      </w:r>
    </w:p>
    <w:p w14:paraId="40079FE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id-ReceiveStatusOfULPDCPSDUsPDCP-SNlength18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219</w:t>
      </w:r>
    </w:p>
    <w:p w14:paraId="7F8D451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id-M6Configuration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220</w:t>
      </w:r>
    </w:p>
    <w:p w14:paraId="699F7E35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id-M7Configuration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221</w:t>
      </w:r>
    </w:p>
    <w:p w14:paraId="26B999C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id-PWSfailedECGIList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222</w:t>
      </w:r>
    </w:p>
    <w:p w14:paraId="394D886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id-MME-Group-ID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223</w:t>
      </w:r>
    </w:p>
    <w:p w14:paraId="6E762C0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id-Additional-GUTI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224</w:t>
      </w:r>
    </w:p>
    <w:p w14:paraId="4684289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id-S1-Message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225</w:t>
      </w:r>
    </w:p>
    <w:p w14:paraId="5716021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id-CSGMembershipInfo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226</w:t>
      </w:r>
    </w:p>
    <w:p w14:paraId="025B396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id-Paging-eDRXInformation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227</w:t>
      </w:r>
    </w:p>
    <w:p w14:paraId="00B4C58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id-UE-RetentionInformation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228</w:t>
      </w:r>
    </w:p>
    <w:p w14:paraId="3209D775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id-UE-Usage-Type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230</w:t>
      </w:r>
    </w:p>
    <w:p w14:paraId="3E9B7C10" w14:textId="77777777" w:rsidR="007C1EBF" w:rsidRPr="00790ADB" w:rsidRDefault="007C1EBF" w:rsidP="007C1EBF">
      <w:pPr>
        <w:pStyle w:val="PL"/>
        <w:tabs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it-IT"/>
        </w:rPr>
      </w:pPr>
      <w:r w:rsidRPr="00790ADB">
        <w:rPr>
          <w:snapToGrid w:val="0"/>
          <w:lang w:val="it-IT"/>
        </w:rPr>
        <w:t>id-extended-UEIdentityIndexValue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231</w:t>
      </w:r>
    </w:p>
    <w:p w14:paraId="6DF35354" w14:textId="77777777" w:rsidR="007C1EBF" w:rsidRPr="00790ADB" w:rsidRDefault="007C1EBF" w:rsidP="007C1EBF">
      <w:pPr>
        <w:pStyle w:val="PL"/>
        <w:tabs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it-IT"/>
        </w:rPr>
      </w:pPr>
      <w:r w:rsidRPr="00790ADB">
        <w:rPr>
          <w:snapToGrid w:val="0"/>
          <w:lang w:val="it-IT"/>
        </w:rPr>
        <w:t>id-RAT-Type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232</w:t>
      </w:r>
    </w:p>
    <w:p w14:paraId="2AD0BA0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id-BearerType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233</w:t>
      </w:r>
    </w:p>
    <w:p w14:paraId="247E340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lastRenderedPageBreak/>
        <w:t>id-NB-IoT-DefaultPagingDRX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234</w:t>
      </w:r>
    </w:p>
    <w:p w14:paraId="189DD57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id-E-RABFailedToResumeListResumeReq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235</w:t>
      </w:r>
    </w:p>
    <w:p w14:paraId="7A122A0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id-E-RABFailedToResumeItemResumeReq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236</w:t>
      </w:r>
    </w:p>
    <w:p w14:paraId="25E3A13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id-E-RABFailedToResumeListResumeRes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237</w:t>
      </w:r>
    </w:p>
    <w:p w14:paraId="28AD98A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id-E-RABFailedToResumeItemResumeRes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238</w:t>
      </w:r>
    </w:p>
    <w:p w14:paraId="26C6CD7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id-NB-IoT-Paging-eDRXInformation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239</w:t>
      </w:r>
    </w:p>
    <w:p w14:paraId="33C4EC9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id-V2XServicesAuthorized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240</w:t>
      </w:r>
    </w:p>
    <w:p w14:paraId="24B4B2E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 xml:space="preserve">id-UEUserPlaneCIoTSupportIndicator 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241</w:t>
      </w:r>
    </w:p>
    <w:p w14:paraId="433FDFD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 xml:space="preserve">id-CE-mode-B-SupportIndicator 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242</w:t>
      </w:r>
    </w:p>
    <w:p w14:paraId="047A52F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id-SRVCCOperationNotPossible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243</w:t>
      </w:r>
    </w:p>
    <w:p w14:paraId="63CD486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 xml:space="preserve">id-NB-IoT-UEIdentityIndexValue 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244</w:t>
      </w:r>
    </w:p>
    <w:p w14:paraId="555FC1F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id-RRC-Resume-Cause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245</w:t>
      </w:r>
    </w:p>
    <w:p w14:paraId="55A0975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id-DCN-ID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246</w:t>
      </w:r>
    </w:p>
    <w:p w14:paraId="0CDBAFF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 w:eastAsia="zh-CN"/>
        </w:rPr>
        <w:t>id-</w:t>
      </w:r>
      <w:r w:rsidRPr="00790ADB">
        <w:rPr>
          <w:snapToGrid w:val="0"/>
          <w:lang w:val="it-IT"/>
        </w:rPr>
        <w:t>ServedDCNs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 xml:space="preserve"> 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247</w:t>
      </w:r>
    </w:p>
    <w:p w14:paraId="62F96C4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 w:eastAsia="zh-CN"/>
        </w:rPr>
        <w:t>id-UESidelinkAggregate</w:t>
      </w:r>
      <w:r w:rsidRPr="00790ADB">
        <w:rPr>
          <w:snapToGrid w:val="0"/>
          <w:lang w:val="it-IT"/>
        </w:rPr>
        <w:t xml:space="preserve">MaximumBitrate </w:t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/>
        </w:rPr>
        <w:t>ProtocolIE-ID ::=</w:t>
      </w:r>
      <w:r w:rsidRPr="00790ADB">
        <w:rPr>
          <w:snapToGrid w:val="0"/>
          <w:lang w:val="it-IT" w:eastAsia="zh-CN"/>
        </w:rPr>
        <w:t xml:space="preserve"> 248</w:t>
      </w:r>
    </w:p>
    <w:p w14:paraId="15BB63F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DLNASPDUDeliveryAckRequest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249</w:t>
      </w:r>
    </w:p>
    <w:p w14:paraId="50F7C15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Coverage-Level</w:t>
      </w:r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250</w:t>
      </w:r>
    </w:p>
    <w:p w14:paraId="4BC11E0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snapToGrid w:val="0"/>
        </w:rPr>
        <w:t>EnhancedCoverageRestricted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251</w:t>
      </w:r>
    </w:p>
    <w:p w14:paraId="4AAA5400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id-UE</w:t>
      </w:r>
      <w:r w:rsidRPr="008711EA">
        <w:rPr>
          <w:rFonts w:ascii="Arial" w:hAnsi="Arial" w:cs="Arial"/>
          <w:iCs/>
          <w:noProof w:val="0"/>
          <w:sz w:val="18"/>
          <w:lang w:eastAsia="zh-CN"/>
        </w:rPr>
        <w:t>-</w:t>
      </w:r>
      <w:r w:rsidRPr="008711EA">
        <w:rPr>
          <w:noProof w:val="0"/>
          <w:snapToGrid w:val="0"/>
          <w:lang w:eastAsia="zh-CN"/>
        </w:rPr>
        <w:t>Level-QoS-Parameters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252</w:t>
      </w:r>
    </w:p>
    <w:p w14:paraId="0365733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253</w:t>
      </w:r>
    </w:p>
    <w:p w14:paraId="66010DE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id-UL-CP-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254</w:t>
      </w:r>
    </w:p>
    <w:p w14:paraId="517FD88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255</w:t>
      </w:r>
    </w:p>
    <w:p w14:paraId="30A2529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256</w:t>
      </w:r>
    </w:p>
    <w:p w14:paraId="5E47306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257</w:t>
      </w:r>
    </w:p>
    <w:p w14:paraId="6C18356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id-extended-e-RAB-GuaranteedBitrateUL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258</w:t>
      </w:r>
    </w:p>
    <w:p w14:paraId="77C4CE4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259</w:t>
      </w:r>
    </w:p>
    <w:p w14:paraId="5429BC4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260</w:t>
      </w:r>
    </w:p>
    <w:p w14:paraId="6028C4D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NRrestrictioninEPSasSecondaryRAT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261</w:t>
      </w:r>
    </w:p>
    <w:p w14:paraId="171425CE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UEAppLayerMeasConfig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262</w:t>
      </w:r>
    </w:p>
    <w:p w14:paraId="7AFAFE10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snapToGrid w:val="0"/>
        </w:rPr>
        <w:t>id-UE-Application-Layer-Measurement-Capability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</w:t>
      </w:r>
      <w:r w:rsidRPr="008711EA">
        <w:rPr>
          <w:snapToGrid w:val="0"/>
        </w:rPr>
        <w:t xml:space="preserve"> ::=</w:t>
      </w:r>
      <w:proofErr w:type="gramEnd"/>
      <w:r w:rsidRPr="008711EA">
        <w:rPr>
          <w:snapToGrid w:val="0"/>
        </w:rPr>
        <w:t xml:space="preserve"> 263</w:t>
      </w:r>
    </w:p>
    <w:p w14:paraId="09F1AECA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/>
        </w:rPr>
        <w:t>id-SecondaryRATDataUsageReportList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264</w:t>
      </w:r>
    </w:p>
    <w:p w14:paraId="17CB425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id-SecondaryRATDataUsageReport</w:t>
      </w:r>
      <w:r w:rsidRPr="00790ADB">
        <w:rPr>
          <w:lang w:val="it-IT"/>
        </w:rPr>
        <w:t>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265</w:t>
      </w:r>
    </w:p>
    <w:p w14:paraId="6BBCDDF7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lang w:val="it-IT"/>
        </w:rPr>
        <w:t>id-HandoverFlag</w:t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snapToGrid w:val="0"/>
          <w:lang w:val="it-IT"/>
        </w:rPr>
        <w:t>ProtocolIE-ID ::= 266</w:t>
      </w:r>
    </w:p>
    <w:p w14:paraId="479C4F2E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/>
        </w:rPr>
        <w:t>id-</w:t>
      </w:r>
      <w:r w:rsidRPr="00790ADB">
        <w:rPr>
          <w:rFonts w:cs="Arial"/>
          <w:lang w:val="it-IT" w:eastAsia="ja-JP"/>
        </w:rPr>
        <w:t>E-RABUsageReport</w:t>
      </w:r>
      <w:r w:rsidRPr="00790ADB">
        <w:rPr>
          <w:lang w:val="it-IT"/>
        </w:rPr>
        <w:t>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267</w:t>
      </w:r>
    </w:p>
    <w:p w14:paraId="52967AB1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/>
        </w:rPr>
        <w:t>id-SecondaryRAT</w:t>
      </w:r>
      <w:r w:rsidRPr="00790ADB">
        <w:rPr>
          <w:rFonts w:eastAsia="MS Mincho" w:hint="eastAsia"/>
          <w:snapToGrid w:val="0"/>
          <w:lang w:val="it-IT" w:eastAsia="ja-JP"/>
        </w:rPr>
        <w:t>DataU</w:t>
      </w:r>
      <w:r w:rsidRPr="00790ADB">
        <w:rPr>
          <w:snapToGrid w:val="0"/>
          <w:lang w:val="it-IT"/>
        </w:rPr>
        <w:t>sageRequest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268</w:t>
      </w:r>
    </w:p>
    <w:p w14:paraId="71EDB01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id-NRUESecurityCapabilities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269</w:t>
      </w:r>
    </w:p>
    <w:p w14:paraId="468A443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id-UnlicensedSpectrumRestriction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270</w:t>
      </w:r>
    </w:p>
    <w:p w14:paraId="4168D42B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id-CE-ModeBRestricted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271</w:t>
      </w:r>
    </w:p>
    <w:p w14:paraId="6DA040B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8711EA">
        <w:rPr>
          <w:snapToGrid w:val="0"/>
          <w:lang w:val="fr-FR"/>
        </w:rPr>
        <w:t>id-LTE-M-Indication</w:t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  <w:t xml:space="preserve">ProtocolIE-ID ::= </w:t>
      </w:r>
      <w:r w:rsidRPr="00790ADB">
        <w:rPr>
          <w:rFonts w:hint="eastAsia"/>
          <w:snapToGrid w:val="0"/>
          <w:lang w:val="it-IT"/>
        </w:rPr>
        <w:t>272</w:t>
      </w:r>
    </w:p>
    <w:p w14:paraId="37DEED0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273</w:t>
      </w:r>
    </w:p>
    <w:p w14:paraId="7E37922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274</w:t>
      </w:r>
    </w:p>
    <w:p w14:paraId="34EE20D5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 w:eastAsia="zh-CN"/>
        </w:rPr>
        <w:t>id-UECapabilityInfoRequest</w:t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  <w:t>ProtocolIE-ID ::= 275</w:t>
      </w:r>
    </w:p>
    <w:p w14:paraId="2E6E563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id-serviceType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276</w:t>
      </w:r>
    </w:p>
    <w:p w14:paraId="59EF00E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id-AerialUEsubscriptionInformation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277</w:t>
      </w:r>
    </w:p>
    <w:p w14:paraId="4101A3B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id-Subscription-Based-UE-DifferentiationInfo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278</w:t>
      </w:r>
    </w:p>
    <w:p w14:paraId="76F24D2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id-EndIndication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280</w:t>
      </w:r>
    </w:p>
    <w:p w14:paraId="4886379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id-EDT-Session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281</w:t>
      </w:r>
    </w:p>
    <w:p w14:paraId="601084A2" w14:textId="77777777" w:rsidR="007C1EBF" w:rsidRPr="008711EA" w:rsidRDefault="007C1EBF" w:rsidP="007C1EBF">
      <w:pPr>
        <w:pStyle w:val="PL"/>
        <w:rPr>
          <w:snapToGrid w:val="0"/>
        </w:rPr>
      </w:pPr>
      <w:r w:rsidRPr="008711EA">
        <w:rPr>
          <w:snapToGrid w:val="0"/>
        </w:rPr>
        <w:t>id-CNTypeRestrictions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ProtocolIE-ID ::= 282</w:t>
      </w:r>
    </w:p>
    <w:p w14:paraId="74BD2BB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PendingDataIndication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283</w:t>
      </w:r>
    </w:p>
    <w:p w14:paraId="1842144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284</w:t>
      </w:r>
    </w:p>
    <w:p w14:paraId="3A10755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285</w:t>
      </w:r>
    </w:p>
    <w:p w14:paraId="2472F92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WarningAreaCoordinates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286</w:t>
      </w:r>
    </w:p>
    <w:p w14:paraId="69CE1A5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lastRenderedPageBreak/>
        <w:t>id-NRrestrictionin5GS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287</w:t>
      </w:r>
    </w:p>
    <w:p w14:paraId="22D6A55A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id-PSCellInformation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288</w:t>
      </w:r>
    </w:p>
    <w:p w14:paraId="1F92245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id-LastNG-RANPLMNIdentity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290</w:t>
      </w:r>
    </w:p>
    <w:p w14:paraId="4488213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id-ConnectedengNBList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291</w:t>
      </w:r>
    </w:p>
    <w:p w14:paraId="356F73D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id-ConnectedengNBToAddList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292</w:t>
      </w:r>
    </w:p>
    <w:p w14:paraId="0FBB69FB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id-ConnectedengNBToRemoveList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293</w:t>
      </w:r>
    </w:p>
    <w:p w14:paraId="23DD6D1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id-EN-DCSONConfigurationTransfer-ECT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294</w:t>
      </w:r>
    </w:p>
    <w:p w14:paraId="00AFF4D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id-EN-DCSONConfigurationTransfer-MCT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295</w:t>
      </w:r>
    </w:p>
    <w:p w14:paraId="794F8C0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id-IMSvoiceEPSfallbackfrom5G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296</w:t>
      </w:r>
    </w:p>
    <w:p w14:paraId="7BBBD8C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id-TimeSinceSecondaryNodeRelease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297</w:t>
      </w:r>
    </w:p>
    <w:p w14:paraId="7078802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id-RequestTypeAdditionalInfo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298</w:t>
      </w:r>
    </w:p>
    <w:p w14:paraId="59D8DF4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id-AdditionalRRMPriorityIndex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299</w:t>
      </w:r>
    </w:p>
    <w:p w14:paraId="6FFAD73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id-ContextatSource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300</w:t>
      </w:r>
    </w:p>
    <w:p w14:paraId="0520830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id-IAB-Authorized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301</w:t>
      </w:r>
    </w:p>
    <w:p w14:paraId="4B4F4FD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id-IAB-Node-Indication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302</w:t>
      </w:r>
    </w:p>
    <w:p w14:paraId="3CB638E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id-IAB-Supported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303</w:t>
      </w:r>
    </w:p>
    <w:p w14:paraId="35B1DB4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id-DataSize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304</w:t>
      </w:r>
    </w:p>
    <w:p w14:paraId="0336C33C" w14:textId="77777777" w:rsidR="007C1EBF" w:rsidRDefault="007C1EBF" w:rsidP="007C1EBF">
      <w:pPr>
        <w:pStyle w:val="PL"/>
        <w:rPr>
          <w:noProof w:val="0"/>
          <w:snapToGrid w:val="0"/>
        </w:rPr>
      </w:pPr>
      <w:r w:rsidRPr="00E33B96">
        <w:rPr>
          <w:noProof w:val="0"/>
          <w:snapToGrid w:val="0"/>
        </w:rPr>
        <w:t>id-Ethernet-Type</w:t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proofErr w:type="spellStart"/>
      <w:r w:rsidRPr="00E33B96">
        <w:rPr>
          <w:noProof w:val="0"/>
          <w:snapToGrid w:val="0"/>
        </w:rPr>
        <w:t>ProtocolIE</w:t>
      </w:r>
      <w:proofErr w:type="spellEnd"/>
      <w:r w:rsidRPr="00E33B96">
        <w:rPr>
          <w:noProof w:val="0"/>
          <w:snapToGrid w:val="0"/>
        </w:rPr>
        <w:t>-</w:t>
      </w:r>
      <w:proofErr w:type="gramStart"/>
      <w:r w:rsidRPr="00E33B96">
        <w:rPr>
          <w:noProof w:val="0"/>
          <w:snapToGrid w:val="0"/>
        </w:rPr>
        <w:t>ID ::=</w:t>
      </w:r>
      <w:proofErr w:type="gramEnd"/>
      <w:r w:rsidRPr="00E33B9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305</w:t>
      </w:r>
    </w:p>
    <w:p w14:paraId="66EC995B" w14:textId="77777777" w:rsidR="007C1EBF" w:rsidRPr="00BF2B4C" w:rsidRDefault="007C1EBF" w:rsidP="007C1EBF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>id-NRV2XServicesAuthorized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proofErr w:type="spellStart"/>
      <w:r w:rsidRPr="00BF2B4C">
        <w:rPr>
          <w:noProof w:val="0"/>
          <w:snapToGrid w:val="0"/>
        </w:rPr>
        <w:t>ProtocolIE</w:t>
      </w:r>
      <w:proofErr w:type="spellEnd"/>
      <w:r w:rsidRPr="00BF2B4C">
        <w:rPr>
          <w:noProof w:val="0"/>
          <w:snapToGrid w:val="0"/>
        </w:rPr>
        <w:t>-</w:t>
      </w:r>
      <w:proofErr w:type="gramStart"/>
      <w:r w:rsidRPr="00BF2B4C">
        <w:rPr>
          <w:noProof w:val="0"/>
          <w:snapToGrid w:val="0"/>
        </w:rPr>
        <w:t>ID ::=</w:t>
      </w:r>
      <w:proofErr w:type="gramEnd"/>
      <w:r w:rsidRPr="00BF2B4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306</w:t>
      </w:r>
    </w:p>
    <w:p w14:paraId="1DC4199F" w14:textId="77777777" w:rsidR="007C1EBF" w:rsidRPr="00BF2B4C" w:rsidRDefault="007C1EBF" w:rsidP="007C1EBF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>id-</w:t>
      </w:r>
      <w:proofErr w:type="spellStart"/>
      <w:r w:rsidRPr="00BF2B4C">
        <w:rPr>
          <w:noProof w:val="0"/>
          <w:snapToGrid w:val="0"/>
        </w:rPr>
        <w:t>NRUESidelinkAggregateMaximumBitrate</w:t>
      </w:r>
      <w:proofErr w:type="spellEnd"/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proofErr w:type="spellStart"/>
      <w:r w:rsidRPr="00BF2B4C">
        <w:rPr>
          <w:noProof w:val="0"/>
          <w:snapToGrid w:val="0"/>
        </w:rPr>
        <w:t>ProtocolIE</w:t>
      </w:r>
      <w:proofErr w:type="spellEnd"/>
      <w:r w:rsidRPr="00BF2B4C">
        <w:rPr>
          <w:noProof w:val="0"/>
          <w:snapToGrid w:val="0"/>
        </w:rPr>
        <w:t>-</w:t>
      </w:r>
      <w:proofErr w:type="gramStart"/>
      <w:r w:rsidRPr="00BF2B4C">
        <w:rPr>
          <w:noProof w:val="0"/>
          <w:snapToGrid w:val="0"/>
        </w:rPr>
        <w:t>ID ::=</w:t>
      </w:r>
      <w:proofErr w:type="gramEnd"/>
      <w:r w:rsidRPr="00BF2B4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307</w:t>
      </w:r>
    </w:p>
    <w:p w14:paraId="07179FEA" w14:textId="77777777" w:rsidR="007C1EBF" w:rsidRDefault="007C1EBF" w:rsidP="007C1EBF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>id-PC5QoSParameters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proofErr w:type="spellStart"/>
      <w:r w:rsidRPr="00BF2B4C">
        <w:rPr>
          <w:noProof w:val="0"/>
          <w:snapToGrid w:val="0"/>
        </w:rPr>
        <w:t>ProtocolIE</w:t>
      </w:r>
      <w:proofErr w:type="spellEnd"/>
      <w:r w:rsidRPr="00BF2B4C">
        <w:rPr>
          <w:noProof w:val="0"/>
          <w:snapToGrid w:val="0"/>
        </w:rPr>
        <w:t>-</w:t>
      </w:r>
      <w:proofErr w:type="gramStart"/>
      <w:r w:rsidRPr="00BF2B4C">
        <w:rPr>
          <w:noProof w:val="0"/>
          <w:snapToGrid w:val="0"/>
        </w:rPr>
        <w:t>ID ::=</w:t>
      </w:r>
      <w:proofErr w:type="gramEnd"/>
      <w:r w:rsidRPr="00BF2B4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308</w:t>
      </w:r>
    </w:p>
    <w:p w14:paraId="305E7B7F" w14:textId="77777777" w:rsidR="007C1EBF" w:rsidRPr="00CC40CA" w:rsidRDefault="007C1EBF" w:rsidP="007C1EBF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id-</w:t>
      </w:r>
      <w:proofErr w:type="spellStart"/>
      <w:r w:rsidRPr="00CC40CA">
        <w:rPr>
          <w:noProof w:val="0"/>
          <w:snapToGrid w:val="0"/>
        </w:rPr>
        <w:t>IntersystemSONConfigurationTransferMCT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ProtocolIE</w:t>
      </w:r>
      <w:proofErr w:type="spellEnd"/>
      <w:r w:rsidRPr="00CC40CA">
        <w:rPr>
          <w:noProof w:val="0"/>
          <w:snapToGrid w:val="0"/>
        </w:rPr>
        <w:t>-</w:t>
      </w:r>
      <w:proofErr w:type="gramStart"/>
      <w:r w:rsidRPr="00CC40CA">
        <w:rPr>
          <w:noProof w:val="0"/>
          <w:snapToGrid w:val="0"/>
        </w:rPr>
        <w:t>ID ::=</w:t>
      </w:r>
      <w:proofErr w:type="gramEnd"/>
      <w:r w:rsidRPr="00CC40C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309</w:t>
      </w:r>
    </w:p>
    <w:p w14:paraId="33B48669" w14:textId="77777777" w:rsidR="007C1EBF" w:rsidRPr="00CC40CA" w:rsidRDefault="007C1EBF" w:rsidP="007C1EBF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id-</w:t>
      </w:r>
      <w:proofErr w:type="spellStart"/>
      <w:r w:rsidRPr="00CC40CA">
        <w:rPr>
          <w:noProof w:val="0"/>
          <w:snapToGrid w:val="0"/>
        </w:rPr>
        <w:t>IntersystemSONConfigurationTransferECT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ProtocolIE</w:t>
      </w:r>
      <w:proofErr w:type="spellEnd"/>
      <w:r w:rsidRPr="00CC40CA">
        <w:rPr>
          <w:noProof w:val="0"/>
          <w:snapToGrid w:val="0"/>
        </w:rPr>
        <w:t>-</w:t>
      </w:r>
      <w:proofErr w:type="gramStart"/>
      <w:r w:rsidRPr="00CC40CA">
        <w:rPr>
          <w:noProof w:val="0"/>
          <w:snapToGrid w:val="0"/>
        </w:rPr>
        <w:t>ID ::=</w:t>
      </w:r>
      <w:proofErr w:type="gramEnd"/>
      <w:r w:rsidRPr="00CC40C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310</w:t>
      </w:r>
    </w:p>
    <w:p w14:paraId="2F954ABA" w14:textId="77777777" w:rsidR="007C1EBF" w:rsidRPr="00CC40CA" w:rsidRDefault="007C1EBF" w:rsidP="007C1EBF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ProtocolIE</w:t>
      </w:r>
      <w:proofErr w:type="spellEnd"/>
      <w:r w:rsidRPr="00CC40CA">
        <w:rPr>
          <w:noProof w:val="0"/>
          <w:snapToGrid w:val="0"/>
        </w:rPr>
        <w:t>-</w:t>
      </w:r>
      <w:proofErr w:type="gramStart"/>
      <w:r w:rsidRPr="00CC40CA">
        <w:rPr>
          <w:noProof w:val="0"/>
          <w:snapToGrid w:val="0"/>
        </w:rPr>
        <w:t>ID ::=</w:t>
      </w:r>
      <w:proofErr w:type="gramEnd"/>
      <w:r w:rsidRPr="00CC40C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311</w:t>
      </w:r>
    </w:p>
    <w:p w14:paraId="0D60A095" w14:textId="77777777" w:rsidR="007C1EBF" w:rsidRDefault="007C1EBF" w:rsidP="007C1EBF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ProtocolIE</w:t>
      </w:r>
      <w:proofErr w:type="spellEnd"/>
      <w:r w:rsidRPr="00CC40CA">
        <w:rPr>
          <w:noProof w:val="0"/>
          <w:snapToGrid w:val="0"/>
        </w:rPr>
        <w:t>-</w:t>
      </w:r>
      <w:proofErr w:type="gramStart"/>
      <w:r w:rsidRPr="00CC40CA">
        <w:rPr>
          <w:noProof w:val="0"/>
          <w:snapToGrid w:val="0"/>
        </w:rPr>
        <w:t>ID ::=</w:t>
      </w:r>
      <w:proofErr w:type="gramEnd"/>
      <w:r w:rsidRPr="00CC40C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312</w:t>
      </w:r>
    </w:p>
    <w:p w14:paraId="4EFD33E4" w14:textId="77777777" w:rsidR="007C1EBF" w:rsidRDefault="007C1EBF" w:rsidP="007C1EBF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>id-NB-IoT-RLF-Report-Container</w:t>
      </w:r>
      <w:r w:rsidRPr="00723230">
        <w:rPr>
          <w:noProof w:val="0"/>
          <w:snapToGrid w:val="0"/>
        </w:rPr>
        <w:tab/>
      </w:r>
      <w:r w:rsidRPr="00723230">
        <w:rPr>
          <w:noProof w:val="0"/>
          <w:snapToGrid w:val="0"/>
        </w:rPr>
        <w:tab/>
      </w:r>
      <w:r w:rsidRPr="00723230">
        <w:rPr>
          <w:noProof w:val="0"/>
          <w:snapToGrid w:val="0"/>
        </w:rPr>
        <w:tab/>
      </w:r>
      <w:r w:rsidRPr="00723230">
        <w:rPr>
          <w:noProof w:val="0"/>
          <w:snapToGrid w:val="0"/>
        </w:rPr>
        <w:tab/>
      </w:r>
      <w:r w:rsidRPr="00723230">
        <w:rPr>
          <w:noProof w:val="0"/>
          <w:snapToGrid w:val="0"/>
        </w:rPr>
        <w:tab/>
      </w:r>
      <w:r w:rsidRPr="00723230">
        <w:rPr>
          <w:noProof w:val="0"/>
          <w:snapToGrid w:val="0"/>
        </w:rPr>
        <w:tab/>
      </w:r>
      <w:proofErr w:type="spellStart"/>
      <w:r w:rsidRPr="00723230">
        <w:rPr>
          <w:noProof w:val="0"/>
          <w:snapToGrid w:val="0"/>
        </w:rPr>
        <w:t>ProtocolIE</w:t>
      </w:r>
      <w:proofErr w:type="spellEnd"/>
      <w:r w:rsidRPr="00723230">
        <w:rPr>
          <w:noProof w:val="0"/>
          <w:snapToGrid w:val="0"/>
        </w:rPr>
        <w:t>-</w:t>
      </w:r>
      <w:proofErr w:type="gramStart"/>
      <w:r w:rsidRPr="00723230">
        <w:rPr>
          <w:noProof w:val="0"/>
          <w:snapToGrid w:val="0"/>
        </w:rPr>
        <w:t>ID ::=</w:t>
      </w:r>
      <w:proofErr w:type="gramEnd"/>
      <w:r w:rsidRPr="0072323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313</w:t>
      </w:r>
    </w:p>
    <w:p w14:paraId="62BCA1C5" w14:textId="77777777" w:rsidR="007C1EBF" w:rsidRPr="00497879" w:rsidRDefault="007C1EBF" w:rsidP="007C1EBF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>id-</w:t>
      </w:r>
      <w:proofErr w:type="spellStart"/>
      <w:r w:rsidRPr="00497879">
        <w:rPr>
          <w:noProof w:val="0"/>
          <w:snapToGrid w:val="0"/>
        </w:rPr>
        <w:t>UERadioCapabilityID</w:t>
      </w:r>
      <w:proofErr w:type="spellEnd"/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proofErr w:type="spellStart"/>
      <w:r w:rsidRPr="00497879">
        <w:rPr>
          <w:noProof w:val="0"/>
          <w:snapToGrid w:val="0"/>
        </w:rPr>
        <w:t>ProtocolIE</w:t>
      </w:r>
      <w:proofErr w:type="spellEnd"/>
      <w:r w:rsidRPr="00497879">
        <w:rPr>
          <w:noProof w:val="0"/>
          <w:snapToGrid w:val="0"/>
        </w:rPr>
        <w:t>-</w:t>
      </w:r>
      <w:proofErr w:type="gramStart"/>
      <w:r w:rsidRPr="00497879">
        <w:rPr>
          <w:noProof w:val="0"/>
          <w:snapToGrid w:val="0"/>
        </w:rPr>
        <w:t>ID ::=</w:t>
      </w:r>
      <w:proofErr w:type="gramEnd"/>
      <w:r w:rsidRPr="0049787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314</w:t>
      </w:r>
    </w:p>
    <w:p w14:paraId="7996EAA3" w14:textId="77777777" w:rsidR="007C1EBF" w:rsidRDefault="007C1EBF" w:rsidP="007C1EBF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>id-</w:t>
      </w:r>
      <w:proofErr w:type="spellStart"/>
      <w:r w:rsidRPr="00497879">
        <w:rPr>
          <w:noProof w:val="0"/>
          <w:snapToGrid w:val="0"/>
        </w:rPr>
        <w:t>UERadioCapability</w:t>
      </w:r>
      <w:proofErr w:type="spellEnd"/>
      <w:r w:rsidRPr="00497879">
        <w:rPr>
          <w:noProof w:val="0"/>
          <w:snapToGrid w:val="0"/>
        </w:rPr>
        <w:t>-NR-Format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proofErr w:type="spellStart"/>
      <w:r w:rsidRPr="00497879">
        <w:rPr>
          <w:noProof w:val="0"/>
          <w:snapToGrid w:val="0"/>
        </w:rPr>
        <w:t>ProtocolIE</w:t>
      </w:r>
      <w:proofErr w:type="spellEnd"/>
      <w:r w:rsidRPr="00497879">
        <w:rPr>
          <w:noProof w:val="0"/>
          <w:snapToGrid w:val="0"/>
        </w:rPr>
        <w:t>-</w:t>
      </w:r>
      <w:proofErr w:type="gramStart"/>
      <w:r w:rsidRPr="00497879">
        <w:rPr>
          <w:noProof w:val="0"/>
          <w:snapToGrid w:val="0"/>
        </w:rPr>
        <w:t>ID ::=</w:t>
      </w:r>
      <w:proofErr w:type="gramEnd"/>
      <w:r w:rsidRPr="0049787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315</w:t>
      </w:r>
    </w:p>
    <w:p w14:paraId="2DB47AE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id-MDTConfigurationNR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316</w:t>
      </w:r>
    </w:p>
    <w:p w14:paraId="7FDAF9C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id-DAPSRequestInfo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317</w:t>
      </w:r>
    </w:p>
    <w:p w14:paraId="0EAC502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id-DAPSResponseInfoList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318</w:t>
      </w:r>
    </w:p>
    <w:p w14:paraId="038BEFD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id-DAPSResponseInfoItem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319</w:t>
      </w:r>
    </w:p>
    <w:p w14:paraId="2A7DC941" w14:textId="77777777" w:rsidR="007C1EBF" w:rsidRPr="00F671B4" w:rsidRDefault="007C1EBF" w:rsidP="007C1EBF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</w:t>
      </w:r>
      <w:proofErr w:type="spellStart"/>
      <w:r w:rsidRPr="00F671B4">
        <w:rPr>
          <w:noProof w:val="0"/>
          <w:snapToGrid w:val="0"/>
        </w:rPr>
        <w:t>NotifySourceeNB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>-</w:t>
      </w:r>
      <w:proofErr w:type="gramStart"/>
      <w:r w:rsidRPr="00F671B4">
        <w:rPr>
          <w:noProof w:val="0"/>
          <w:snapToGrid w:val="0"/>
        </w:rPr>
        <w:t>ID ::=</w:t>
      </w:r>
      <w:proofErr w:type="gramEnd"/>
      <w:r w:rsidRPr="00F671B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320</w:t>
      </w:r>
    </w:p>
    <w:p w14:paraId="369E7F88" w14:textId="77777777" w:rsidR="007C1EBF" w:rsidRPr="00F671B4" w:rsidRDefault="007C1EBF" w:rsidP="007C1EBF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</w:t>
      </w:r>
      <w:proofErr w:type="spellStart"/>
      <w:r w:rsidRPr="00F671B4">
        <w:rPr>
          <w:noProof w:val="0"/>
          <w:snapToGrid w:val="0"/>
        </w:rPr>
        <w:t>eNB</w:t>
      </w:r>
      <w:proofErr w:type="spellEnd"/>
      <w:r w:rsidRPr="00F671B4">
        <w:rPr>
          <w:noProof w:val="0"/>
          <w:snapToGrid w:val="0"/>
        </w:rPr>
        <w:t>-</w:t>
      </w:r>
      <w:proofErr w:type="spellStart"/>
      <w:r w:rsidRPr="00F671B4">
        <w:rPr>
          <w:noProof w:val="0"/>
          <w:snapToGrid w:val="0"/>
        </w:rPr>
        <w:t>EarlyStatusTransfer-TransparentContainer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>-</w:t>
      </w:r>
      <w:proofErr w:type="gramStart"/>
      <w:r w:rsidRPr="00F671B4">
        <w:rPr>
          <w:noProof w:val="0"/>
          <w:snapToGrid w:val="0"/>
        </w:rPr>
        <w:t>ID ::=</w:t>
      </w:r>
      <w:proofErr w:type="gramEnd"/>
      <w:r w:rsidRPr="00F671B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321</w:t>
      </w:r>
    </w:p>
    <w:p w14:paraId="798F51BB" w14:textId="77777777" w:rsidR="007C1EBF" w:rsidRDefault="007C1EBF" w:rsidP="007C1EBF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>-</w:t>
      </w:r>
      <w:proofErr w:type="gramStart"/>
      <w:r w:rsidRPr="00F671B4">
        <w:rPr>
          <w:noProof w:val="0"/>
          <w:snapToGrid w:val="0"/>
        </w:rPr>
        <w:t>ID ::=</w:t>
      </w:r>
      <w:proofErr w:type="gramEnd"/>
      <w:r w:rsidRPr="00F671B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322</w:t>
      </w:r>
    </w:p>
    <w:p w14:paraId="0A3F5E2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id-WUS-Assistance-Information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323</w:t>
      </w:r>
    </w:p>
    <w:p w14:paraId="3C0BFBAC" w14:textId="1874CE53" w:rsidR="007C1EBF" w:rsidRPr="00790ADB" w:rsidRDefault="007C1EBF" w:rsidP="007C1EBF">
      <w:pPr>
        <w:pStyle w:val="PL"/>
        <w:rPr>
          <w:ins w:id="107" w:author="Ericsson User" w:date="2020-10-05T18:59:00Z"/>
          <w:snapToGrid w:val="0"/>
          <w:lang w:val="it-IT"/>
        </w:rPr>
      </w:pPr>
      <w:r w:rsidRPr="00790ADB">
        <w:rPr>
          <w:snapToGrid w:val="0"/>
          <w:lang w:val="it-IT"/>
        </w:rPr>
        <w:t>id-NB-IoT-PagingDRX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324</w:t>
      </w:r>
    </w:p>
    <w:p w14:paraId="52BCCAB5" w14:textId="77777777" w:rsidR="007C1EBF" w:rsidRPr="00031936" w:rsidRDefault="007C1EBF" w:rsidP="007C1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ins w:id="108" w:author="Ericsson User" w:date="2020-10-05T18:59:00Z"/>
          <w:rFonts w:ascii="Courier New" w:eastAsia="SimSun" w:hAnsi="Courier New" w:cs="Courier New"/>
          <w:snapToGrid w:val="0"/>
          <w:sz w:val="16"/>
          <w:lang w:eastAsia="en-GB"/>
        </w:rPr>
      </w:pPr>
      <w:ins w:id="109" w:author="Ericsson User" w:date="2020-10-05T18:59:00Z"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>id-</w:t>
        </w:r>
        <w:proofErr w:type="spellStart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>TraceCollectionEntityURI</w:t>
        </w:r>
        <w:proofErr w:type="spellEnd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ProtocolIE</w:t>
        </w:r>
        <w:proofErr w:type="spellEnd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>-</w:t>
        </w:r>
        <w:proofErr w:type="gramStart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>ID ::=</w:t>
        </w:r>
        <w:proofErr w:type="gramEnd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XXX</w:t>
        </w:r>
      </w:ins>
    </w:p>
    <w:p w14:paraId="541C0A1D" w14:textId="77777777" w:rsidR="007C1EBF" w:rsidRDefault="007C1EBF" w:rsidP="007C1EBF">
      <w:pPr>
        <w:pStyle w:val="PL"/>
        <w:rPr>
          <w:noProof w:val="0"/>
          <w:snapToGrid w:val="0"/>
        </w:rPr>
      </w:pPr>
    </w:p>
    <w:p w14:paraId="32C2D8D7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7805846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06B52429" w14:textId="77777777" w:rsidR="007C1EBF" w:rsidRPr="008711EA" w:rsidRDefault="007C1EBF" w:rsidP="007C1EBF">
      <w:pPr>
        <w:pStyle w:val="PL"/>
        <w:rPr>
          <w:noProof w:val="0"/>
        </w:rPr>
      </w:pPr>
    </w:p>
    <w:bookmarkEnd w:id="103"/>
    <w:bookmarkEnd w:id="104"/>
    <w:bookmarkEnd w:id="105"/>
    <w:bookmarkEnd w:id="106"/>
    <w:p w14:paraId="619719AF" w14:textId="77777777" w:rsidR="00B816B5" w:rsidRPr="008711EA" w:rsidRDefault="00B816B5" w:rsidP="00B816B5">
      <w:pPr>
        <w:pStyle w:val="PL"/>
        <w:rPr>
          <w:noProof w:val="0"/>
        </w:rPr>
      </w:pPr>
    </w:p>
    <w:p w14:paraId="4517661C" w14:textId="77777777" w:rsidR="00B816B5" w:rsidRDefault="00B816B5" w:rsidP="00CD06C2">
      <w:pPr>
        <w:pStyle w:val="FirstChange"/>
        <w:rPr>
          <w:b/>
          <w:color w:val="auto"/>
        </w:rPr>
      </w:pPr>
    </w:p>
    <w:p w14:paraId="31312F5D" w14:textId="15597ACB" w:rsidR="00031936" w:rsidRDefault="00031936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SimSun" w:hAnsi="Courier New" w:cs="Courier New"/>
          <w:sz w:val="16"/>
          <w:lang w:eastAsia="en-GB"/>
        </w:rPr>
      </w:pPr>
    </w:p>
    <w:p w14:paraId="169FA9A4" w14:textId="333A00F0" w:rsidR="00F21C60" w:rsidRPr="00853A82" w:rsidRDefault="00457FAD" w:rsidP="00853A82">
      <w:pPr>
        <w:pStyle w:val="FirstChange"/>
        <w:sectPr w:rsidR="00F21C60" w:rsidRPr="00853A82" w:rsidSect="00F455DA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</w:t>
      </w:r>
      <w:bookmarkEnd w:id="92"/>
    </w:p>
    <w:p w14:paraId="745D8849" w14:textId="12E3AEC9" w:rsidR="00853A82" w:rsidRDefault="00853A82" w:rsidP="00853A82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207E44">
        <w:lastRenderedPageBreak/>
        <w:t>TP for TS3</w:t>
      </w:r>
      <w:r>
        <w:t>6</w:t>
      </w:r>
      <w:r w:rsidRPr="00207E44">
        <w:t>.</w:t>
      </w:r>
      <w:r>
        <w:t>423</w:t>
      </w:r>
    </w:p>
    <w:p w14:paraId="7C16BE40" w14:textId="57F991D8" w:rsidR="00BB46C4" w:rsidRPr="00BB46C4" w:rsidRDefault="00BB46C4" w:rsidP="00853A82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Start of Changes&gt;&gt;&gt;&gt;&gt;&gt;&gt;&gt;&gt;&gt;&gt;&gt;&gt;&gt;&gt;&gt;&gt;&gt;&gt;&gt;</w:t>
      </w:r>
    </w:p>
    <w:p w14:paraId="0F8D8B53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1</w:t>
      </w:r>
      <w:r w:rsidRPr="00BB46C4">
        <w:rPr>
          <w:color w:val="FF0000"/>
          <w:vertAlign w:val="superscript"/>
        </w:rPr>
        <w:t>st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44269C2F" w14:textId="77777777" w:rsidR="00BB46C4" w:rsidRPr="00BB46C4" w:rsidRDefault="00BB46C4" w:rsidP="00BB46C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0" w:name="_Toc45891530"/>
      <w:bookmarkStart w:id="111" w:name="_Toc45227716"/>
      <w:bookmarkStart w:id="112" w:name="_Toc45104220"/>
      <w:bookmarkStart w:id="113" w:name="_Toc36550463"/>
      <w:bookmarkStart w:id="114" w:name="_Toc29906473"/>
      <w:bookmarkStart w:id="115" w:name="_Toc29902469"/>
      <w:bookmarkStart w:id="116" w:name="_Toc20954465"/>
      <w:r w:rsidRPr="00BB46C4">
        <w:rPr>
          <w:rFonts w:ascii="Arial" w:hAnsi="Arial"/>
          <w:sz w:val="28"/>
        </w:rPr>
        <w:t>9.2.2</w:t>
      </w:r>
      <w:r w:rsidRPr="00BB46C4">
        <w:rPr>
          <w:rFonts w:ascii="Arial" w:hAnsi="Arial"/>
          <w:sz w:val="28"/>
        </w:rPr>
        <w:tab/>
      </w:r>
      <w:r w:rsidRPr="00BB46C4">
        <w:rPr>
          <w:rFonts w:ascii="Arial" w:eastAsia="Batang" w:hAnsi="Arial"/>
          <w:sz w:val="28"/>
        </w:rPr>
        <w:t>Trace Activation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18429749" w14:textId="77777777" w:rsidR="00BB46C4" w:rsidRPr="00BB46C4" w:rsidRDefault="00BB46C4" w:rsidP="00BB46C4">
      <w:r w:rsidRPr="00BB46C4">
        <w:t>Defines parameters related to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BB46C4" w:rsidRPr="00BB46C4" w14:paraId="16A60E4C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87B0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B46C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3F4E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B46C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8168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B46C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4619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B46C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2CB0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B46C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1C4D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90F0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B46C4" w:rsidRPr="00BB46C4" w14:paraId="16D4AE66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B8B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E-UTRAN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3DB4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061E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A409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OCTET STRING (8)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BFC4" w14:textId="77777777" w:rsidR="00BB46C4" w:rsidRPr="00BB46C4" w:rsidRDefault="00BB46C4" w:rsidP="00BB46C4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BB46C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14:paraId="6A8D9B84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 w:cs="Arial"/>
                <w:sz w:val="18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0492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4B47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B46C4" w:rsidRPr="00BB46C4" w14:paraId="2D8B6535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3D18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bCs/>
                <w:sz w:val="18"/>
                <w:lang w:eastAsia="ja-JP"/>
              </w:rPr>
              <w:t xml:space="preserve">Interfaces </w:t>
            </w:r>
            <w:proofErr w:type="gramStart"/>
            <w:r w:rsidRPr="00BB46C4">
              <w:rPr>
                <w:rFonts w:ascii="Arial" w:hAnsi="Arial"/>
                <w:bCs/>
                <w:sz w:val="18"/>
                <w:lang w:eastAsia="ja-JP"/>
              </w:rPr>
              <w:t>To</w:t>
            </w:r>
            <w:proofErr w:type="gramEnd"/>
            <w:r w:rsidRPr="00BB46C4">
              <w:rPr>
                <w:rFonts w:ascii="Arial" w:hAnsi="Arial"/>
                <w:bCs/>
                <w:sz w:val="18"/>
                <w:lang w:eastAsia="ja-JP"/>
              </w:rPr>
              <w:t xml:space="preserve">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AAD7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F451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84B9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BIT STRING (8)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50A6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 xml:space="preserve">Each position in the bitmap represents </w:t>
            </w:r>
            <w:proofErr w:type="gramStart"/>
            <w:r w:rsidRPr="00BB46C4">
              <w:rPr>
                <w:rFonts w:ascii="Arial" w:hAnsi="Arial"/>
                <w:sz w:val="18"/>
                <w:lang w:eastAsia="zh-CN"/>
              </w:rPr>
              <w:t>a</w:t>
            </w:r>
            <w:proofErr w:type="gramEnd"/>
            <w:r w:rsidRPr="00BB46C4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BB46C4">
              <w:rPr>
                <w:rFonts w:ascii="Arial" w:hAnsi="Arial"/>
                <w:sz w:val="18"/>
                <w:lang w:eastAsia="zh-CN"/>
              </w:rPr>
              <w:t>eNB</w:t>
            </w:r>
            <w:proofErr w:type="spellEnd"/>
            <w:r w:rsidRPr="00BB46C4">
              <w:rPr>
                <w:rFonts w:ascii="Arial" w:hAnsi="Arial"/>
                <w:sz w:val="18"/>
                <w:lang w:eastAsia="zh-CN"/>
              </w:rPr>
              <w:t xml:space="preserve"> interface:</w:t>
            </w:r>
          </w:p>
          <w:p w14:paraId="01ECC6ED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first bit</w:t>
            </w:r>
            <w:r w:rsidRPr="00BB46C4">
              <w:rPr>
                <w:rFonts w:ascii="Arial" w:hAnsi="Arial"/>
                <w:sz w:val="18"/>
                <w:lang w:eastAsia="zh-CN"/>
              </w:rPr>
              <w:t xml:space="preserve"> =S1-MME, </w:t>
            </w:r>
            <w:r w:rsidRPr="00BB46C4">
              <w:rPr>
                <w:rFonts w:ascii="Arial" w:hAnsi="Arial"/>
                <w:sz w:val="18"/>
                <w:lang w:eastAsia="ja-JP"/>
              </w:rPr>
              <w:t>second bit</w:t>
            </w:r>
            <w:r w:rsidRPr="00BB46C4">
              <w:rPr>
                <w:rFonts w:ascii="Arial" w:hAnsi="Arial"/>
                <w:sz w:val="18"/>
                <w:lang w:eastAsia="zh-CN"/>
              </w:rPr>
              <w:t xml:space="preserve"> =X2,</w:t>
            </w:r>
            <w:r w:rsidRPr="00BB46C4">
              <w:rPr>
                <w:rFonts w:ascii="Arial" w:hAnsi="Arial"/>
                <w:sz w:val="18"/>
                <w:lang w:eastAsia="ja-JP"/>
              </w:rPr>
              <w:t xml:space="preserve"> third bit</w:t>
            </w:r>
            <w:r w:rsidRPr="00BB46C4">
              <w:rPr>
                <w:rFonts w:ascii="Arial" w:hAnsi="Arial"/>
                <w:sz w:val="18"/>
                <w:lang w:eastAsia="zh-CN"/>
              </w:rPr>
              <w:t xml:space="preserve"> =</w:t>
            </w:r>
            <w:proofErr w:type="spellStart"/>
            <w:r w:rsidRPr="00BB46C4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BB46C4">
              <w:rPr>
                <w:rFonts w:ascii="Arial" w:hAnsi="Arial" w:cs="Arial"/>
                <w:sz w:val="18"/>
                <w:lang w:eastAsia="zh-CN"/>
              </w:rPr>
              <w:t>, fourth bit = F1-C, fifth bit = E1</w:t>
            </w:r>
            <w:r w:rsidRPr="00BB46C4">
              <w:rPr>
                <w:rFonts w:ascii="Arial" w:hAnsi="Arial"/>
                <w:sz w:val="18"/>
                <w:lang w:eastAsia="zh-CN"/>
              </w:rPr>
              <w:t>.</w:t>
            </w:r>
          </w:p>
          <w:p w14:paraId="739824AC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Other bits reserved for future use</w:t>
            </w:r>
            <w:r w:rsidRPr="00BB46C4">
              <w:rPr>
                <w:rFonts w:ascii="Arial" w:hAnsi="Arial"/>
                <w:sz w:val="18"/>
                <w:lang w:eastAsia="zh-CN"/>
              </w:rPr>
              <w:t>. Value ‘1’ indicates ‘should be traced’. Value ‘0’ indicates ‘should not be traced’.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CBA1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B4AF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B46C4" w:rsidRPr="00BB46C4" w14:paraId="4B7E2779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6E9B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0DAC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3F65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0392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BB46C4">
              <w:rPr>
                <w:rFonts w:ascii="Arial" w:hAnsi="Arial"/>
                <w:sz w:val="18"/>
                <w:lang w:eastAsia="ja-JP"/>
              </w:rPr>
              <w:t>ENUMERATED(</w:t>
            </w:r>
            <w:proofErr w:type="gramEnd"/>
          </w:p>
          <w:p w14:paraId="4E25D7DF" w14:textId="77777777" w:rsidR="00BB46C4" w:rsidRPr="00BB46C4" w:rsidRDefault="00BB46C4" w:rsidP="00BB46C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minimum, medium, maximum</w:t>
            </w:r>
            <w:r w:rsidRPr="00BB46C4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</w:p>
          <w:p w14:paraId="1CD76C11" w14:textId="77777777" w:rsidR="00BB46C4" w:rsidRPr="00BB46C4" w:rsidRDefault="00BB46C4" w:rsidP="00BB46C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B46C4">
              <w:rPr>
                <w:rFonts w:ascii="Arial" w:hAnsi="Arial" w:cs="Arial"/>
                <w:sz w:val="18"/>
                <w:szCs w:val="18"/>
                <w:lang w:eastAsia="zh-CN"/>
              </w:rPr>
              <w:t>MinimumWithoutVendorSpecificExtension</w:t>
            </w:r>
            <w:proofErr w:type="spellEnd"/>
            <w:r w:rsidRPr="00BB46C4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</w:p>
          <w:p w14:paraId="0F598ACA" w14:textId="77777777" w:rsidR="00BB46C4" w:rsidRPr="00BB46C4" w:rsidRDefault="00BB46C4" w:rsidP="00BB46C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B46C4">
              <w:rPr>
                <w:rFonts w:ascii="Arial" w:hAnsi="Arial" w:cs="Arial"/>
                <w:sz w:val="18"/>
                <w:szCs w:val="18"/>
                <w:lang w:eastAsia="zh-CN"/>
              </w:rPr>
              <w:t>MediumWithoutVendorSpecificExtension</w:t>
            </w:r>
            <w:proofErr w:type="spellEnd"/>
            <w:r w:rsidRPr="00BB46C4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</w:p>
          <w:p w14:paraId="792E2D36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BB46C4">
              <w:rPr>
                <w:rFonts w:ascii="Arial" w:hAnsi="Arial" w:cs="Arial"/>
                <w:sz w:val="18"/>
                <w:szCs w:val="18"/>
                <w:lang w:eastAsia="zh-CN"/>
              </w:rPr>
              <w:t>MaximumWithoutVendorSpecificExtension</w:t>
            </w:r>
            <w:proofErr w:type="spellEnd"/>
            <w:r w:rsidRPr="00BB46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r w:rsidRPr="00BB46C4">
              <w:rPr>
                <w:rFonts w:ascii="Arial" w:hAnsi="Arial"/>
                <w:sz w:val="18"/>
                <w:lang w:eastAsia="ja-JP"/>
              </w:rPr>
              <w:t>...)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7BE8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szCs w:val="18"/>
                <w:lang w:eastAsia="ja-JP"/>
              </w:rPr>
            </w:pPr>
            <w:r w:rsidRPr="00BB46C4">
              <w:rPr>
                <w:rFonts w:ascii="Arial" w:hAnsi="Arial"/>
                <w:sz w:val="18"/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66E5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4385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B46C4" w:rsidRPr="00BB46C4" w14:paraId="103DEBB0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24D9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7526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DDE3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3851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BIT STRING (</w:t>
            </w:r>
            <w:proofErr w:type="gramStart"/>
            <w:r w:rsidRPr="00BB46C4">
              <w:rPr>
                <w:rFonts w:ascii="Arial" w:hAnsi="Arial"/>
                <w:sz w:val="18"/>
                <w:lang w:eastAsia="zh-CN"/>
              </w:rPr>
              <w:t>1..</w:t>
            </w:r>
            <w:proofErr w:type="gramEnd"/>
            <w:r w:rsidRPr="00BB46C4">
              <w:rPr>
                <w:rFonts w:ascii="Arial" w:hAnsi="Arial"/>
                <w:sz w:val="18"/>
                <w:lang w:eastAsia="zh-CN"/>
              </w:rPr>
              <w:t>160,…)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2FA7" w14:textId="77777777" w:rsidR="00BB46C4" w:rsidRPr="00BB46C4" w:rsidRDefault="00BB46C4" w:rsidP="00BB46C4">
            <w:pPr>
              <w:keepNext/>
              <w:keepLines/>
              <w:rPr>
                <w:ins w:id="117" w:author="Ericsson User" w:date="2020-08-06T18:26:00Z"/>
                <w:rFonts w:ascii="Arial" w:hAnsi="Arial" w:cs="Arial"/>
                <w:sz w:val="18"/>
                <w:lang w:val="en-US" w:eastAsia="zh-CN"/>
              </w:rPr>
            </w:pPr>
            <w:ins w:id="118" w:author="Ericsson User" w:date="2020-08-06T18:26:00Z">
              <w:r w:rsidRPr="00BB46C4">
                <w:rPr>
                  <w:rFonts w:ascii="Arial" w:hAnsi="Arial" w:cs="Arial"/>
                  <w:sz w:val="18"/>
                  <w:lang w:val="en-US" w:eastAsia="zh-CN"/>
                </w:rPr>
                <w:t xml:space="preserve">For File based Reporting. </w:t>
              </w:r>
            </w:ins>
          </w:p>
          <w:p w14:paraId="723BE44B" w14:textId="77777777" w:rsidR="00BB46C4" w:rsidRPr="00BB46C4" w:rsidRDefault="00BB46C4" w:rsidP="00BB46C4">
            <w:pPr>
              <w:keepNext/>
              <w:keepLines/>
              <w:rPr>
                <w:ins w:id="119" w:author="Ericsson User" w:date="2020-08-06T18:26:00Z"/>
                <w:rFonts w:ascii="Arial" w:hAnsi="Arial" w:cs="Arial"/>
                <w:sz w:val="18"/>
                <w:lang w:eastAsia="zh-CN"/>
              </w:rPr>
            </w:pPr>
            <w:ins w:id="120" w:author="Ericsson User" w:date="2020-08-06T18:26:00Z">
              <w:r w:rsidRPr="00BB46C4">
                <w:rPr>
                  <w:rFonts w:ascii="Arial" w:hAnsi="Arial" w:cs="Arial"/>
                  <w:sz w:val="18"/>
                  <w:lang w:eastAsia="zh-CN"/>
                </w:rPr>
                <w:t>Defined in TS 32.422 [</w:t>
              </w:r>
              <w:r w:rsidRPr="00BB46C4">
                <w:rPr>
                  <w:rFonts w:ascii="Arial" w:hAnsi="Arial" w:cs="Arial"/>
                  <w:sz w:val="18"/>
                  <w:lang w:val="en-US" w:eastAsia="zh-CN"/>
                </w:rPr>
                <w:t>6</w:t>
              </w:r>
              <w:r w:rsidRPr="00BB46C4">
                <w:rPr>
                  <w:rFonts w:ascii="Arial" w:hAnsi="Arial" w:cs="Arial"/>
                  <w:sz w:val="18"/>
                  <w:lang w:eastAsia="zh-CN"/>
                </w:rPr>
                <w:t>].</w:t>
              </w:r>
            </w:ins>
          </w:p>
          <w:p w14:paraId="7EB20E26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szCs w:val="18"/>
                <w:lang w:eastAsia="zh-CN"/>
              </w:rPr>
            </w:pPr>
            <w:r w:rsidRPr="00BB46C4">
              <w:rPr>
                <w:rFonts w:ascii="Arial" w:hAnsi="Arial"/>
                <w:sz w:val="18"/>
                <w:szCs w:val="18"/>
                <w:lang w:eastAsia="zh-CN"/>
              </w:rPr>
              <w:t>For details on the Transport Layer Address, see TS 36.424 [8], TS 36.414 [19</w:t>
            </w:r>
            <w:proofErr w:type="gramStart"/>
            <w:r w:rsidRPr="00BB46C4">
              <w:rPr>
                <w:rFonts w:ascii="Arial" w:hAnsi="Arial"/>
                <w:sz w:val="18"/>
                <w:szCs w:val="18"/>
                <w:lang w:eastAsia="zh-CN"/>
              </w:rPr>
              <w:t>]</w:t>
            </w:r>
            <w:ins w:id="121" w:author="Ericsson User" w:date="2020-08-06T18:26:00Z">
              <w:r w:rsidRPr="00BB46C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.</w:t>
              </w:r>
              <w:proofErr w:type="gramEnd"/>
              <w:r w:rsidRPr="00BB46C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  <w:r w:rsidRPr="00BB46C4">
                <w:rPr>
                  <w:rFonts w:ascii="Arial" w:hAnsi="Arial" w:cs="Arial"/>
                  <w:sz w:val="18"/>
                  <w:lang w:val="en-US" w:eastAsia="zh-CN"/>
                </w:rPr>
                <w:t>Should be ignored if URI is present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C038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_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3ED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B46C4" w:rsidRPr="00BB46C4" w14:paraId="2E5BDD92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8871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MDT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3829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3FF5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6349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9.2.56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B3B8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8FA1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0201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B46C4" w:rsidRPr="00BB46C4" w14:paraId="3947DC5E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F199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 w:cs="Arial"/>
                <w:sz w:val="18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3FF7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C836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A585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9.2.121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BA5A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0323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13AE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B46C4" w:rsidRPr="00BB46C4" w14:paraId="6AEEBC28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DA0B" w14:textId="77777777" w:rsidR="00BB46C4" w:rsidRPr="00BB46C4" w:rsidRDefault="00BB46C4" w:rsidP="00BB46C4"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  <w:r w:rsidRPr="00BB46C4">
              <w:rPr>
                <w:rFonts w:ascii="Arial" w:eastAsia="SimSun" w:hAnsi="Arial"/>
                <w:sz w:val="18"/>
                <w:lang w:eastAsia="zh-CN"/>
              </w:rPr>
              <w:t>MDT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8DF2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4E5C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0A44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D3A7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szCs w:val="18"/>
                <w:lang w:eastAsia="zh-CN"/>
              </w:rPr>
            </w:pPr>
            <w:r w:rsidRPr="00BB46C4">
              <w:rPr>
                <w:rFonts w:ascii="Arial" w:eastAsia="SimSun" w:hAnsi="Arial" w:cs="Arial"/>
                <w:sz w:val="18"/>
                <w:lang w:eastAsia="zh-CN"/>
              </w:rPr>
              <w:t>Defined in TS 38.413 [39]. Only the immediate MDT configurations are included in the IE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9EAA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8FEF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B46C4" w:rsidRPr="00BB46C4" w14:paraId="29406C36" w14:textId="77777777" w:rsidTr="0004185C">
        <w:trPr>
          <w:ins w:id="122" w:author="Ericsson User" w:date="2020-08-05T18:0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3FCB" w14:textId="77777777" w:rsidR="00BB46C4" w:rsidRPr="00BB46C4" w:rsidRDefault="00BB46C4" w:rsidP="00BB46C4">
            <w:pPr>
              <w:keepNext/>
              <w:keepLines/>
              <w:rPr>
                <w:ins w:id="123" w:author="Ericsson User" w:date="2020-08-05T18:01:00Z"/>
                <w:rFonts w:ascii="Arial" w:eastAsia="SimSun" w:hAnsi="Arial"/>
                <w:sz w:val="18"/>
                <w:lang w:eastAsia="zh-CN"/>
              </w:rPr>
            </w:pPr>
            <w:ins w:id="124" w:author="Ericsson User" w:date="2020-08-05T18:01:00Z">
              <w:r w:rsidRPr="00BB46C4">
                <w:rPr>
                  <w:rFonts w:ascii="Arial" w:hAnsi="Arial" w:cs="Arial"/>
                  <w:sz w:val="18"/>
                  <w:szCs w:val="18"/>
                </w:rPr>
                <w:t>Trace Collection Entity URI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32ED" w14:textId="77777777" w:rsidR="00BB46C4" w:rsidRPr="00BB46C4" w:rsidRDefault="00BB46C4" w:rsidP="00BB46C4">
            <w:pPr>
              <w:keepNext/>
              <w:keepLines/>
              <w:rPr>
                <w:ins w:id="125" w:author="Ericsson User" w:date="2020-08-05T18:01:00Z"/>
                <w:rFonts w:ascii="Arial" w:eastAsia="SimSun" w:hAnsi="Arial"/>
                <w:sz w:val="18"/>
                <w:lang w:eastAsia="zh-CN"/>
              </w:rPr>
            </w:pPr>
            <w:ins w:id="126" w:author="Ericsson User" w:date="2020-08-05T18:01:00Z">
              <w:r w:rsidRPr="00BB46C4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8252" w14:textId="77777777" w:rsidR="00BB46C4" w:rsidRPr="00BB46C4" w:rsidRDefault="00BB46C4" w:rsidP="00BB46C4">
            <w:pPr>
              <w:keepNext/>
              <w:keepLines/>
              <w:rPr>
                <w:ins w:id="127" w:author="Ericsson User" w:date="2020-08-05T18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D8F" w14:textId="77777777" w:rsidR="00BB46C4" w:rsidRPr="00BB46C4" w:rsidRDefault="00BB46C4" w:rsidP="00BB46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Ericsson User" w:date="2020-08-05T18:01:00Z"/>
                <w:rFonts w:ascii="Arial" w:hAnsi="Arial" w:cs="Arial"/>
                <w:sz w:val="18"/>
                <w:szCs w:val="18"/>
              </w:rPr>
            </w:pPr>
            <w:ins w:id="129" w:author="Ericsson User" w:date="2020-08-05T18:01:00Z">
              <w:r w:rsidRPr="00BB46C4">
                <w:rPr>
                  <w:rFonts w:ascii="Arial" w:hAnsi="Arial" w:cs="Arial"/>
                  <w:sz w:val="18"/>
                  <w:szCs w:val="18"/>
                </w:rPr>
                <w:t xml:space="preserve">URI </w:t>
              </w:r>
            </w:ins>
          </w:p>
          <w:p w14:paraId="09797284" w14:textId="77777777" w:rsidR="00BB46C4" w:rsidRPr="00BB46C4" w:rsidRDefault="00BB46C4" w:rsidP="00BB46C4">
            <w:pPr>
              <w:keepNext/>
              <w:keepLines/>
              <w:rPr>
                <w:ins w:id="130" w:author="Ericsson User" w:date="2020-08-05T18:01:00Z"/>
                <w:rFonts w:ascii="Arial" w:eastAsia="SimSun" w:hAnsi="Arial" w:cs="Arial"/>
                <w:sz w:val="18"/>
                <w:lang w:eastAsia="ja-JP"/>
              </w:rPr>
            </w:pPr>
            <w:ins w:id="131" w:author="Ericsson User" w:date="2020-08-05T18:01:00Z">
              <w:r w:rsidRPr="00BB46C4">
                <w:rPr>
                  <w:rFonts w:ascii="Arial" w:hAnsi="Arial" w:cs="Arial"/>
                  <w:sz w:val="18"/>
                  <w:szCs w:val="18"/>
                </w:rPr>
                <w:t>9.2.x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EF8C" w14:textId="77777777" w:rsidR="00BB46C4" w:rsidRPr="00BB46C4" w:rsidRDefault="00BB46C4" w:rsidP="00BB46C4">
            <w:pPr>
              <w:keepNext/>
              <w:keepLines/>
              <w:rPr>
                <w:ins w:id="132" w:author="Ericsson User" w:date="2020-08-06T18:26:00Z"/>
                <w:rFonts w:ascii="Arial" w:hAnsi="Arial" w:cs="Arial"/>
                <w:sz w:val="18"/>
                <w:lang w:val="en-US" w:eastAsia="zh-CN"/>
              </w:rPr>
            </w:pPr>
            <w:ins w:id="133" w:author="Ericsson User" w:date="2020-08-06T18:26:00Z">
              <w:r w:rsidRPr="00BB46C4">
                <w:rPr>
                  <w:rFonts w:ascii="Arial" w:hAnsi="Arial" w:cs="Arial"/>
                  <w:sz w:val="18"/>
                  <w:lang w:val="en-US" w:eastAsia="zh-CN"/>
                </w:rPr>
                <w:t>For Streaming based Reporting.</w:t>
              </w:r>
            </w:ins>
          </w:p>
          <w:p w14:paraId="71348D2C" w14:textId="77777777" w:rsidR="00BB46C4" w:rsidRPr="00BB46C4" w:rsidRDefault="00BB46C4" w:rsidP="00BB46C4">
            <w:pPr>
              <w:keepNext/>
              <w:keepLines/>
              <w:rPr>
                <w:ins w:id="134" w:author="Ericsson User" w:date="2020-08-06T18:26:00Z"/>
                <w:rFonts w:ascii="Arial" w:hAnsi="Arial" w:cs="Arial"/>
                <w:sz w:val="18"/>
                <w:lang w:eastAsia="zh-CN"/>
              </w:rPr>
            </w:pPr>
            <w:ins w:id="135" w:author="Ericsson User" w:date="2020-08-06T18:26:00Z">
              <w:r w:rsidRPr="00BB46C4">
                <w:rPr>
                  <w:rFonts w:ascii="Arial" w:hAnsi="Arial" w:cs="Arial"/>
                  <w:sz w:val="18"/>
                  <w:lang w:eastAsia="zh-CN"/>
                </w:rPr>
                <w:t>Defined in TS 32.422 [11]</w:t>
              </w:r>
            </w:ins>
          </w:p>
          <w:p w14:paraId="0818BD7C" w14:textId="77777777" w:rsidR="00BB46C4" w:rsidRPr="00BB46C4" w:rsidRDefault="00BB46C4" w:rsidP="00BB46C4">
            <w:pPr>
              <w:keepNext/>
              <w:keepLines/>
              <w:rPr>
                <w:ins w:id="136" w:author="Ericsson User" w:date="2020-08-05T18:01:00Z"/>
                <w:rFonts w:ascii="Arial" w:eastAsia="SimSun" w:hAnsi="Arial" w:cs="Arial"/>
                <w:sz w:val="18"/>
                <w:lang w:eastAsia="zh-CN"/>
              </w:rPr>
            </w:pPr>
            <w:ins w:id="137" w:author="Ericsson User" w:date="2020-08-06T18:26:00Z">
              <w:r w:rsidRPr="00BB46C4">
                <w:rPr>
                  <w:rFonts w:ascii="Arial" w:hAnsi="Arial" w:cs="Arial"/>
                  <w:sz w:val="18"/>
                  <w:lang w:val="en-US" w:eastAsia="zh-CN"/>
                </w:rPr>
                <w:t xml:space="preserve">Replaces </w:t>
              </w:r>
              <w:r w:rsidRPr="00BB46C4">
                <w:rPr>
                  <w:rFonts w:ascii="Arial" w:hAnsi="Arial" w:cs="Arial"/>
                  <w:sz w:val="18"/>
                  <w:lang w:eastAsia="zh-CN"/>
                </w:rPr>
                <w:t>Trace Collection Entity IP Address</w:t>
              </w:r>
              <w:r w:rsidRPr="00BB46C4">
                <w:rPr>
                  <w:rFonts w:ascii="Arial" w:hAnsi="Arial" w:cs="Arial"/>
                  <w:sz w:val="18"/>
                  <w:lang w:val="en-US" w:eastAsia="zh-CN"/>
                </w:rPr>
                <w:t xml:space="preserve"> if present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21F" w14:textId="77777777" w:rsidR="00BB46C4" w:rsidRPr="00BB46C4" w:rsidRDefault="00BB46C4" w:rsidP="00BB46C4">
            <w:pPr>
              <w:keepNext/>
              <w:keepLines/>
              <w:jc w:val="center"/>
              <w:rPr>
                <w:ins w:id="138" w:author="Ericsson User" w:date="2020-08-05T18:01:00Z"/>
                <w:rFonts w:ascii="Arial" w:eastAsia="SimSun" w:hAnsi="Arial"/>
                <w:sz w:val="18"/>
                <w:lang w:eastAsia="zh-CN"/>
              </w:rPr>
            </w:pPr>
            <w:ins w:id="139" w:author="Ericsson User" w:date="2020-08-05T18:02:00Z">
              <w:r w:rsidRPr="00BB46C4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7251" w14:textId="77777777" w:rsidR="00BB46C4" w:rsidRPr="00BB46C4" w:rsidRDefault="00BB46C4" w:rsidP="00BB46C4">
            <w:pPr>
              <w:keepNext/>
              <w:keepLines/>
              <w:jc w:val="center"/>
              <w:rPr>
                <w:ins w:id="140" w:author="Ericsson User" w:date="2020-08-05T18:01:00Z"/>
                <w:rFonts w:ascii="Arial" w:eastAsia="SimSun" w:hAnsi="Arial"/>
                <w:sz w:val="18"/>
                <w:lang w:eastAsia="zh-CN"/>
              </w:rPr>
            </w:pPr>
            <w:ins w:id="141" w:author="Ericsson User" w:date="2020-08-05T18:02:00Z">
              <w:r w:rsidRPr="00BB46C4">
                <w:rPr>
                  <w:rFonts w:ascii="Arial" w:eastAsia="SimSun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278424D7" w14:textId="77777777" w:rsidR="00BB46C4" w:rsidRPr="00BB46C4" w:rsidRDefault="00BB46C4" w:rsidP="00BB46C4">
      <w:pPr>
        <w:rPr>
          <w:lang w:eastAsia="en-GB"/>
        </w:rPr>
      </w:pPr>
    </w:p>
    <w:p w14:paraId="1386220D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lastRenderedPageBreak/>
        <w:t>&lt;&lt;&lt;&lt;&lt;&lt;&lt;&lt;&lt;&lt;&lt;&lt;&lt;&lt;&lt;&lt;&lt;&lt;&lt;&lt; End of 1</w:t>
      </w:r>
      <w:r w:rsidRPr="00BB46C4">
        <w:rPr>
          <w:color w:val="FF0000"/>
          <w:vertAlign w:val="superscript"/>
        </w:rPr>
        <w:t>st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1BD50D50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b/>
          <w:highlight w:val="yellow"/>
        </w:rPr>
        <w:t>-- TEXT OMITTED –</w:t>
      </w:r>
    </w:p>
    <w:p w14:paraId="576C7F91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2</w:t>
      </w:r>
      <w:r w:rsidRPr="00BB46C4">
        <w:rPr>
          <w:color w:val="FF0000"/>
          <w:vertAlign w:val="superscript"/>
        </w:rPr>
        <w:t>nd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7866BEC8" w14:textId="77777777" w:rsidR="00BB46C4" w:rsidRPr="00BB46C4" w:rsidRDefault="00BB46C4" w:rsidP="00BB46C4">
      <w:pPr>
        <w:keepNext/>
        <w:keepLines/>
        <w:spacing w:before="120"/>
        <w:ind w:left="1418" w:hanging="1418"/>
        <w:outlineLvl w:val="3"/>
        <w:rPr>
          <w:ins w:id="142" w:author="Ericsson User" w:date="2020-07-31T17:25:00Z"/>
          <w:rFonts w:ascii="Arial" w:eastAsia="SimSun" w:hAnsi="Arial"/>
          <w:sz w:val="24"/>
          <w:lang w:val="x-none"/>
        </w:rPr>
      </w:pPr>
      <w:ins w:id="143" w:author="Ericsson User" w:date="2020-07-31T17:25:00Z">
        <w:r w:rsidRPr="00BB46C4">
          <w:rPr>
            <w:rFonts w:ascii="Arial" w:eastAsia="SimSun" w:hAnsi="Arial"/>
            <w:sz w:val="24"/>
          </w:rPr>
          <w:t>9.</w:t>
        </w:r>
      </w:ins>
      <w:ins w:id="144" w:author="Ericsson User" w:date="2020-08-05T17:19:00Z">
        <w:r w:rsidRPr="00BB46C4">
          <w:rPr>
            <w:rFonts w:ascii="Arial" w:eastAsia="SimSun" w:hAnsi="Arial"/>
            <w:sz w:val="24"/>
          </w:rPr>
          <w:t>2</w:t>
        </w:r>
      </w:ins>
      <w:ins w:id="145" w:author="Ericsson User" w:date="2020-07-31T17:25:00Z">
        <w:r w:rsidRPr="00BB46C4">
          <w:rPr>
            <w:rFonts w:ascii="Arial" w:eastAsia="SimSun" w:hAnsi="Arial"/>
            <w:sz w:val="24"/>
          </w:rPr>
          <w:t>.</w:t>
        </w:r>
      </w:ins>
      <w:ins w:id="146" w:author="Ericsson User" w:date="2020-07-31T17:26:00Z">
        <w:r w:rsidRPr="00BB46C4">
          <w:rPr>
            <w:rFonts w:ascii="Arial" w:eastAsia="SimSun" w:hAnsi="Arial"/>
            <w:sz w:val="24"/>
            <w:lang w:val="en-US"/>
          </w:rPr>
          <w:t>x</w:t>
        </w:r>
      </w:ins>
      <w:ins w:id="147" w:author="Ericsson User" w:date="2020-07-31T17:25:00Z">
        <w:r w:rsidRPr="00BB46C4">
          <w:rPr>
            <w:rFonts w:ascii="Arial" w:eastAsia="SimSun" w:hAnsi="Arial"/>
            <w:sz w:val="24"/>
          </w:rPr>
          <w:tab/>
        </w:r>
        <w:r w:rsidRPr="00BB46C4">
          <w:rPr>
            <w:rFonts w:ascii="Arial" w:eastAsia="SimSun" w:hAnsi="Arial"/>
            <w:sz w:val="24"/>
            <w:lang w:val="en-US"/>
          </w:rPr>
          <w:t>URI</w:t>
        </w:r>
      </w:ins>
    </w:p>
    <w:p w14:paraId="18B1E815" w14:textId="77777777" w:rsidR="00BB46C4" w:rsidRPr="00BB46C4" w:rsidRDefault="00BB46C4" w:rsidP="00BB46C4">
      <w:pPr>
        <w:keepNext/>
        <w:rPr>
          <w:ins w:id="148" w:author="Ericsson User" w:date="2020-07-31T17:25:00Z"/>
        </w:rPr>
      </w:pPr>
      <w:ins w:id="149" w:author="Ericsson User" w:date="2020-07-31T17:25:00Z">
        <w:r w:rsidRPr="00BB46C4">
          <w:t>This IE is an URI.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B46C4" w:rsidRPr="00BB46C4" w14:paraId="12EE602A" w14:textId="77777777" w:rsidTr="0004185C">
        <w:trPr>
          <w:ins w:id="150" w:author="Ericsson User" w:date="2020-07-31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36FB" w14:textId="77777777" w:rsidR="00BB46C4" w:rsidRPr="00BB46C4" w:rsidRDefault="00BB46C4" w:rsidP="00BB46C4">
            <w:pPr>
              <w:keepNext/>
              <w:keepLines/>
              <w:jc w:val="center"/>
              <w:rPr>
                <w:ins w:id="151" w:author="Ericsson User" w:date="2020-07-31T17:25:00Z"/>
                <w:rFonts w:ascii="Arial" w:hAnsi="Arial" w:cs="Arial"/>
                <w:b/>
                <w:sz w:val="18"/>
                <w:lang w:eastAsia="ja-JP"/>
              </w:rPr>
            </w:pPr>
            <w:ins w:id="152" w:author="Ericsson User" w:date="2020-07-31T17:25:00Z">
              <w:r w:rsidRPr="00BB46C4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34B8" w14:textId="77777777" w:rsidR="00BB46C4" w:rsidRPr="00BB46C4" w:rsidRDefault="00BB46C4" w:rsidP="00BB46C4">
            <w:pPr>
              <w:keepNext/>
              <w:keepLines/>
              <w:jc w:val="center"/>
              <w:rPr>
                <w:ins w:id="153" w:author="Ericsson User" w:date="2020-07-31T17:25:00Z"/>
                <w:rFonts w:ascii="Arial" w:hAnsi="Arial" w:cs="Arial"/>
                <w:b/>
                <w:sz w:val="18"/>
                <w:lang w:eastAsia="ja-JP"/>
              </w:rPr>
            </w:pPr>
            <w:ins w:id="154" w:author="Ericsson User" w:date="2020-07-31T17:25:00Z">
              <w:r w:rsidRPr="00BB46C4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424C" w14:textId="77777777" w:rsidR="00BB46C4" w:rsidRPr="00BB46C4" w:rsidRDefault="00BB46C4" w:rsidP="00BB46C4">
            <w:pPr>
              <w:keepNext/>
              <w:keepLines/>
              <w:jc w:val="center"/>
              <w:rPr>
                <w:ins w:id="155" w:author="Ericsson User" w:date="2020-07-31T17:25:00Z"/>
                <w:rFonts w:ascii="Arial" w:hAnsi="Arial" w:cs="Arial"/>
                <w:b/>
                <w:sz w:val="18"/>
                <w:lang w:eastAsia="ja-JP"/>
              </w:rPr>
            </w:pPr>
            <w:ins w:id="156" w:author="Ericsson User" w:date="2020-07-31T17:25:00Z">
              <w:r w:rsidRPr="00BB46C4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3413" w14:textId="77777777" w:rsidR="00BB46C4" w:rsidRPr="00BB46C4" w:rsidRDefault="00BB46C4" w:rsidP="00BB46C4">
            <w:pPr>
              <w:keepNext/>
              <w:keepLines/>
              <w:jc w:val="center"/>
              <w:rPr>
                <w:ins w:id="157" w:author="Ericsson User" w:date="2020-07-31T17:25:00Z"/>
                <w:rFonts w:ascii="Arial" w:hAnsi="Arial" w:cs="Arial"/>
                <w:b/>
                <w:sz w:val="18"/>
                <w:lang w:eastAsia="ja-JP"/>
              </w:rPr>
            </w:pPr>
            <w:ins w:id="158" w:author="Ericsson User" w:date="2020-07-31T17:25:00Z">
              <w:r w:rsidRPr="00BB46C4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AE44" w14:textId="77777777" w:rsidR="00BB46C4" w:rsidRPr="00BB46C4" w:rsidRDefault="00BB46C4" w:rsidP="00BB46C4">
            <w:pPr>
              <w:keepNext/>
              <w:keepLines/>
              <w:jc w:val="center"/>
              <w:rPr>
                <w:ins w:id="159" w:author="Ericsson User" w:date="2020-07-31T17:25:00Z"/>
                <w:rFonts w:ascii="Arial" w:hAnsi="Arial" w:cs="Arial"/>
                <w:b/>
                <w:sz w:val="18"/>
                <w:lang w:eastAsia="ja-JP"/>
              </w:rPr>
            </w:pPr>
            <w:ins w:id="160" w:author="Ericsson User" w:date="2020-07-31T17:25:00Z">
              <w:r w:rsidRPr="00BB46C4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B46C4" w:rsidRPr="00BB46C4" w14:paraId="126009A7" w14:textId="77777777" w:rsidTr="0004185C">
        <w:trPr>
          <w:ins w:id="161" w:author="Ericsson User" w:date="2020-07-31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EFAA" w14:textId="77777777" w:rsidR="00BB46C4" w:rsidRPr="00BB46C4" w:rsidRDefault="00BB46C4" w:rsidP="00BB46C4">
            <w:pPr>
              <w:keepNext/>
              <w:keepLines/>
              <w:rPr>
                <w:ins w:id="162" w:author="Ericsson User" w:date="2020-07-31T17:25:00Z"/>
                <w:rFonts w:ascii="Arial" w:eastAsia="Batang" w:hAnsi="Arial" w:cs="Arial"/>
                <w:sz w:val="18"/>
                <w:lang w:val="en-US" w:eastAsia="ja-JP"/>
              </w:rPr>
            </w:pPr>
            <w:ins w:id="163" w:author="Ericsson User" w:date="2020-07-31T17:25:00Z">
              <w:r w:rsidRPr="00BB46C4">
                <w:rPr>
                  <w:rFonts w:ascii="Arial" w:hAnsi="Arial" w:cs="Arial"/>
                  <w:sz w:val="18"/>
                  <w:lang w:val="en-US" w:eastAsia="ja-JP"/>
                </w:rPr>
                <w:t>URI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46BE" w14:textId="77777777" w:rsidR="00BB46C4" w:rsidRPr="00BB46C4" w:rsidRDefault="00BB46C4" w:rsidP="00BB46C4">
            <w:pPr>
              <w:keepNext/>
              <w:keepLines/>
              <w:rPr>
                <w:ins w:id="164" w:author="Ericsson User" w:date="2020-07-31T17:25:00Z"/>
                <w:rFonts w:ascii="Arial" w:hAnsi="Arial" w:cs="Arial"/>
                <w:sz w:val="18"/>
                <w:lang w:val="x-none" w:eastAsia="ja-JP"/>
              </w:rPr>
            </w:pPr>
            <w:ins w:id="165" w:author="Ericsson User" w:date="2020-07-31T17:25:00Z">
              <w:r w:rsidRPr="00BB46C4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B5C5" w14:textId="77777777" w:rsidR="00BB46C4" w:rsidRPr="00BB46C4" w:rsidRDefault="00BB46C4" w:rsidP="00BB46C4">
            <w:pPr>
              <w:keepNext/>
              <w:keepLines/>
              <w:rPr>
                <w:ins w:id="166" w:author="Ericsson User" w:date="2020-07-31T17:2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4319" w14:textId="77777777" w:rsidR="00BB46C4" w:rsidRPr="00BB46C4" w:rsidRDefault="00BB46C4" w:rsidP="00BB46C4">
            <w:pPr>
              <w:keepNext/>
              <w:keepLines/>
              <w:rPr>
                <w:ins w:id="167" w:author="Ericsson User" w:date="2020-07-31T17:25:00Z"/>
                <w:rFonts w:ascii="Arial" w:hAnsi="Arial"/>
                <w:sz w:val="18"/>
                <w:lang w:eastAsia="ja-JP"/>
              </w:rPr>
            </w:pPr>
            <w:proofErr w:type="spellStart"/>
            <w:ins w:id="168" w:author="Ericsson User" w:date="2020-07-31T17:25:00Z">
              <w:r w:rsidRPr="00BB46C4">
                <w:rPr>
                  <w:rFonts w:ascii="Arial" w:hAnsi="Arial"/>
                  <w:sz w:val="18"/>
                </w:rPr>
                <w:t>VisibleString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EBB9" w14:textId="77777777" w:rsidR="00BB46C4" w:rsidRPr="00BB46C4" w:rsidRDefault="00BB46C4" w:rsidP="00BB46C4">
            <w:pPr>
              <w:keepNext/>
              <w:keepLines/>
              <w:rPr>
                <w:ins w:id="169" w:author="Ericsson User" w:date="2020-07-31T17:25:00Z"/>
                <w:rFonts w:ascii="Arial" w:hAnsi="Arial"/>
                <w:sz w:val="18"/>
                <w:lang w:eastAsia="ja-JP"/>
              </w:rPr>
            </w:pPr>
            <w:ins w:id="170" w:author="Ericsson User" w:date="2020-07-31T17:25:00Z">
              <w:r w:rsidRPr="00BB46C4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String representing URI (Uniform Resource Identifier)</w:t>
              </w:r>
            </w:ins>
          </w:p>
        </w:tc>
      </w:tr>
    </w:tbl>
    <w:p w14:paraId="095EFF4C" w14:textId="77777777" w:rsidR="00BB46C4" w:rsidRPr="00BB46C4" w:rsidRDefault="00BB46C4" w:rsidP="00BB46C4">
      <w:pPr>
        <w:rPr>
          <w:ins w:id="171" w:author="Ericsson User" w:date="2020-07-31T17:25:00Z"/>
          <w:bCs/>
          <w:lang w:eastAsia="ja-JP"/>
        </w:rPr>
      </w:pPr>
    </w:p>
    <w:p w14:paraId="1C74BFDB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End of 2</w:t>
      </w:r>
      <w:r w:rsidRPr="00BB46C4">
        <w:rPr>
          <w:color w:val="FF0000"/>
          <w:vertAlign w:val="superscript"/>
        </w:rPr>
        <w:t>nd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45F105B5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b/>
          <w:highlight w:val="yellow"/>
        </w:rPr>
        <w:t>-- TEXT OMITTED –</w:t>
      </w:r>
    </w:p>
    <w:p w14:paraId="4A74BFBA" w14:textId="77777777" w:rsidR="00BB46C4" w:rsidRPr="00BB46C4" w:rsidRDefault="00BB46C4" w:rsidP="00BB46C4">
      <w:pPr>
        <w:rPr>
          <w:ins w:id="172" w:author="作者"/>
          <w:rFonts w:eastAsia="SimSun"/>
          <w:noProof/>
          <w:lang w:eastAsia="zh-CN"/>
        </w:rPr>
      </w:pPr>
    </w:p>
    <w:p w14:paraId="7BEC2DA4" w14:textId="77777777" w:rsidR="00BB46C4" w:rsidRPr="00BB46C4" w:rsidRDefault="00BB46C4" w:rsidP="00BB46C4">
      <w:pPr>
        <w:rPr>
          <w:rFonts w:eastAsia="SimSun"/>
          <w:noProof/>
          <w:lang w:eastAsia="zh-CN"/>
        </w:rPr>
      </w:pPr>
      <w:r w:rsidRPr="00BB46C4">
        <w:rPr>
          <w:rFonts w:eastAsia="SimSun"/>
          <w:noProof/>
          <w:lang w:eastAsia="zh-CN"/>
        </w:rPr>
        <w:br w:type="page"/>
      </w:r>
    </w:p>
    <w:p w14:paraId="2E9FDC13" w14:textId="77777777" w:rsidR="00BB46C4" w:rsidRPr="00BB46C4" w:rsidRDefault="00BB46C4" w:rsidP="00BB46C4">
      <w:pPr>
        <w:rPr>
          <w:rFonts w:eastAsia="SimSun"/>
          <w:noProof/>
          <w:lang w:eastAsia="zh-CN"/>
        </w:rPr>
        <w:sectPr w:rsidR="00BB46C4" w:rsidRPr="00BB46C4" w:rsidSect="00005A9C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CA832B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b/>
          <w:highlight w:val="yellow"/>
        </w:rPr>
        <w:lastRenderedPageBreak/>
        <w:t>-- TEXT OMITTED –</w:t>
      </w:r>
    </w:p>
    <w:p w14:paraId="0516E04B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3</w:t>
      </w:r>
      <w:r w:rsidRPr="00BB46C4">
        <w:rPr>
          <w:color w:val="FF0000"/>
          <w:vertAlign w:val="superscript"/>
        </w:rPr>
        <w:t>rd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59A73E4A" w14:textId="77777777" w:rsidR="00BB46C4" w:rsidRPr="00BB46C4" w:rsidRDefault="00BB46C4" w:rsidP="00BB46C4">
      <w:pPr>
        <w:keepNext/>
        <w:keepLines/>
        <w:spacing w:before="120" w:line="0" w:lineRule="atLeast"/>
        <w:ind w:left="1134" w:hanging="1134"/>
        <w:outlineLvl w:val="2"/>
        <w:rPr>
          <w:rFonts w:ascii="Arial" w:hAnsi="Arial"/>
          <w:sz w:val="28"/>
        </w:rPr>
      </w:pPr>
      <w:bookmarkStart w:id="173" w:name="_Toc45891707"/>
      <w:bookmarkStart w:id="174" w:name="_Toc45227893"/>
      <w:bookmarkStart w:id="175" w:name="_Toc45104397"/>
      <w:bookmarkStart w:id="176" w:name="_Toc36550621"/>
      <w:bookmarkStart w:id="177" w:name="_Toc29906627"/>
      <w:bookmarkStart w:id="178" w:name="_Toc29902623"/>
      <w:bookmarkStart w:id="179" w:name="_Toc20954613"/>
      <w:r w:rsidRPr="00BB46C4">
        <w:rPr>
          <w:rFonts w:ascii="Arial" w:hAnsi="Arial"/>
          <w:sz w:val="28"/>
        </w:rPr>
        <w:t>9.3.5</w:t>
      </w:r>
      <w:r w:rsidRPr="00BB46C4">
        <w:rPr>
          <w:rFonts w:ascii="Arial" w:hAnsi="Arial"/>
          <w:sz w:val="28"/>
        </w:rPr>
        <w:tab/>
        <w:t>Information Element definitions</w:t>
      </w:r>
      <w:bookmarkEnd w:id="173"/>
      <w:bookmarkEnd w:id="174"/>
      <w:bookmarkEnd w:id="175"/>
      <w:bookmarkEnd w:id="176"/>
      <w:bookmarkEnd w:id="177"/>
      <w:bookmarkEnd w:id="178"/>
      <w:bookmarkEnd w:id="179"/>
    </w:p>
    <w:p w14:paraId="000D7AB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-- ASN1START</w:t>
      </w:r>
    </w:p>
    <w:p w14:paraId="2028C20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6A8455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1078BD9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Information Element Definitions</w:t>
      </w:r>
    </w:p>
    <w:p w14:paraId="030E69C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5AFBDC6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B43BD6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40C602A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X2AP-IEs {</w:t>
      </w:r>
    </w:p>
    <w:p w14:paraId="0761235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349512C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eps-Access (21) modules (3) x2ap (2) version1 (1) x2ap-IEs (2) }</w:t>
      </w:r>
    </w:p>
    <w:p w14:paraId="55FD234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6B3FE26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0CDCF09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1307B29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BEGIN</w:t>
      </w:r>
    </w:p>
    <w:p w14:paraId="295B38D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2BA0CF8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BB46C4">
        <w:rPr>
          <w:rFonts w:ascii="Courier New" w:hAnsi="Courier New"/>
          <w:noProof/>
          <w:snapToGrid w:val="0"/>
          <w:sz w:val="16"/>
        </w:rPr>
        <w:t>IMPORTS</w:t>
      </w:r>
    </w:p>
    <w:p w14:paraId="53470B3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eastAsia="en-GB"/>
        </w:rPr>
      </w:pPr>
    </w:p>
    <w:p w14:paraId="6786499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id-E-RAB-Item,</w:t>
      </w:r>
    </w:p>
    <w:p w14:paraId="25C3304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id-Number-of-Antennaports,</w:t>
      </w:r>
    </w:p>
    <w:p w14:paraId="4C1FF3A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id-MBSFN-Subframe-Info,</w:t>
      </w:r>
    </w:p>
    <w:p w14:paraId="00D2272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id-PRACH-Configuration,</w:t>
      </w:r>
    </w:p>
    <w:p w14:paraId="1935D25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id-CSG-Id,</w:t>
      </w:r>
    </w:p>
    <w:p w14:paraId="40D27FF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id-MDTConfiguration,</w:t>
      </w:r>
    </w:p>
    <w:p w14:paraId="6684D6F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id-SignallingBasedMDTPLMNList,</w:t>
      </w:r>
    </w:p>
    <w:p w14:paraId="113810B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id-MultibandInfoList,</w:t>
      </w:r>
    </w:p>
    <w:p w14:paraId="2EE4D79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id-FreqBandIndicatorPriority,</w:t>
      </w:r>
    </w:p>
    <w:p w14:paraId="1C2EFF9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id-NeighbourTAC,</w:t>
      </w:r>
    </w:p>
    <w:p w14:paraId="5211026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id-Time-UE-StayedInCell-EnhancedGranularity,</w:t>
      </w:r>
    </w:p>
    <w:p w14:paraId="7194FCA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id-MBMS-Service-Area-List,</w:t>
      </w:r>
    </w:p>
    <w:p w14:paraId="7BACB1E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id-HO-cause,</w:t>
      </w:r>
    </w:p>
    <w:p w14:paraId="2B330AF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id-eARFCNExtension,</w:t>
      </w:r>
    </w:p>
    <w:p w14:paraId="6039A52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id-DL-EARFCNExtension,</w:t>
      </w:r>
    </w:p>
    <w:p w14:paraId="1E811B0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id-UL-EARFCNExtension,</w:t>
      </w:r>
    </w:p>
    <w:p w14:paraId="59F6202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id-M3Configuration,</w:t>
      </w:r>
    </w:p>
    <w:p w14:paraId="523B43E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id-M4Configuration,</w:t>
      </w:r>
    </w:p>
    <w:p w14:paraId="46A85A9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id-M5Configuration,</w:t>
      </w:r>
    </w:p>
    <w:p w14:paraId="43A9429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id-MDT-Location-Info,</w:t>
      </w:r>
    </w:p>
    <w:p w14:paraId="4F6CFAA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id-NRrestrictioninEPSasSecondaryRAT,</w:t>
      </w:r>
    </w:p>
    <w:p w14:paraId="22D93B1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id-NRrestrictionin5GS,</w:t>
      </w:r>
    </w:p>
    <w:p w14:paraId="02BD2B2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id-AdditionalSpecialSubframe-Info,</w:t>
      </w:r>
    </w:p>
    <w:p w14:paraId="2E2CBDA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id-UEID,</w:t>
      </w:r>
    </w:p>
    <w:p w14:paraId="057369C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id-enhancedRNTP,</w:t>
      </w:r>
    </w:p>
    <w:p w14:paraId="37AE198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id-ProSeUEtoNetworkRelaying,</w:t>
      </w:r>
    </w:p>
    <w:p w14:paraId="2D159A1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id-M6Configuration,</w:t>
      </w:r>
    </w:p>
    <w:p w14:paraId="30C56CF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id-M7Configuration,</w:t>
      </w:r>
    </w:p>
    <w:p w14:paraId="20F1852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>id-OffsetOfNbiotChannelNumberToDL-EARFCN,</w:t>
      </w:r>
    </w:p>
    <w:p w14:paraId="6C8D67E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ab/>
        <w:t>id-OffsetOfNbiotChannelNumberToUL-EARFCN,</w:t>
      </w:r>
    </w:p>
    <w:p w14:paraId="07D8011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id-AdditionalSpecialSubframeExtension-Info,</w:t>
      </w:r>
    </w:p>
    <w:p w14:paraId="04AF29C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lastRenderedPageBreak/>
        <w:tab/>
      </w:r>
      <w:r w:rsidRPr="00BB46C4">
        <w:rPr>
          <w:rFonts w:ascii="Courier New" w:hAnsi="Courier New"/>
          <w:noProof/>
          <w:snapToGrid w:val="0"/>
          <w:sz w:val="16"/>
        </w:rPr>
        <w:t>id-BandwidthReducedSI,</w:t>
      </w:r>
    </w:p>
    <w:p w14:paraId="4EE256E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id-extended-e-RAB-MaximumBitrateDL,</w:t>
      </w:r>
    </w:p>
    <w:p w14:paraId="5C2D1B8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id-extended-e-RAB-MaximumBitrateUL,</w:t>
      </w:r>
    </w:p>
    <w:p w14:paraId="4985358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id-extended-e-RAB-GuaranteedBitrateDL,</w:t>
      </w:r>
    </w:p>
    <w:p w14:paraId="166333B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id-extended-e-RAB-GuaranteedBitrateUL,</w:t>
      </w:r>
    </w:p>
    <w:p w14:paraId="76C3CBB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id-extended-uEaggregateMaximumBitRateDownlink,</w:t>
      </w:r>
    </w:p>
    <w:p w14:paraId="506C372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id-extended-uEaggregateMaximumBitRateUplink,</w:t>
      </w:r>
    </w:p>
    <w:p w14:paraId="628D9CA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id-E-RABUsageReport-Item,</w:t>
      </w:r>
    </w:p>
    <w:p w14:paraId="6DBE99D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id-SecondaryRATUsageReport-Item,</w:t>
      </w:r>
    </w:p>
    <w:p w14:paraId="441FABC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ab/>
        <w:t>id-UEAppLayerMeasConfig,</w:t>
      </w:r>
    </w:p>
    <w:p w14:paraId="0E0E152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id-DL-scheduling-PDCCH-CCE-usage,</w:t>
      </w:r>
    </w:p>
    <w:p w14:paraId="4D4EA94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id-UL-scheduling-PDCCH-CCE-usage,</w:t>
      </w:r>
    </w:p>
    <w:p w14:paraId="5DBFD08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id-DownlinkPacketLossRate,</w:t>
      </w:r>
    </w:p>
    <w:p w14:paraId="22B04B9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id-UplinkPacketLossRate,</w:t>
      </w:r>
    </w:p>
    <w:p w14:paraId="6051040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id-serviceType,</w:t>
      </w:r>
    </w:p>
    <w:p w14:paraId="1F14330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id-ProtectedEUTRAResourceIndication,</w:t>
      </w:r>
    </w:p>
    <w:p w14:paraId="64F7172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id-NRS-NSSS-PowerOffset,</w:t>
      </w:r>
    </w:p>
    <w:p w14:paraId="7640B53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id-NSSS-NumOccasionDifferentPrecoder,</w:t>
      </w:r>
    </w:p>
    <w:p w14:paraId="2B7515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id-CNTypeRestrictions,</w:t>
      </w:r>
    </w:p>
    <w:p w14:paraId="45B5DA0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id-BluetoothMeasurementConfiguration,</w:t>
      </w:r>
    </w:p>
    <w:p w14:paraId="6C7B43B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id-WLANMeasurementConfiguration,</w:t>
      </w:r>
    </w:p>
    <w:p w14:paraId="4FE1D49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</w:rPr>
        <w:t>id-ECGI,</w:t>
      </w:r>
    </w:p>
    <w:p w14:paraId="25A6851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</w:rPr>
        <w:t>id-NRCGI,</w:t>
      </w:r>
    </w:p>
    <w:p w14:paraId="004CBF7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BB46C4">
        <w:rPr>
          <w:rFonts w:ascii="Courier New" w:hAnsi="Courier New"/>
          <w:snapToGrid w:val="0"/>
          <w:sz w:val="16"/>
        </w:rPr>
        <w:t>MeNBCoordinationAssistanceInformation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1B58FDB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BB46C4">
        <w:rPr>
          <w:rFonts w:ascii="Courier New" w:hAnsi="Courier New"/>
          <w:snapToGrid w:val="0"/>
          <w:sz w:val="16"/>
        </w:rPr>
        <w:t>SgNBCoordinationAssistanceInformation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400AEB2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id-NRNeighbourInfoToAdd,</w:t>
      </w:r>
    </w:p>
    <w:p w14:paraId="7DEC98A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id-LastNG-RANPLMNIdentity,</w:t>
      </w:r>
    </w:p>
    <w:p w14:paraId="78A8215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BB46C4">
        <w:rPr>
          <w:rFonts w:ascii="Courier New" w:hAnsi="Courier New"/>
          <w:noProof/>
          <w:sz w:val="16"/>
        </w:rPr>
        <w:tab/>
      </w:r>
      <w:r w:rsidRPr="00790ADB">
        <w:rPr>
          <w:rFonts w:ascii="Courier New" w:hAnsi="Courier New"/>
          <w:sz w:val="16"/>
          <w:lang w:val="sv-SE"/>
        </w:rPr>
        <w:t>id-BPLMN-ID-Info-EUTRA,</w:t>
      </w:r>
    </w:p>
    <w:p w14:paraId="65130F8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790ADB">
        <w:rPr>
          <w:rFonts w:ascii="Courier New" w:hAnsi="Courier New"/>
          <w:sz w:val="16"/>
          <w:lang w:val="sv-SE"/>
        </w:rPr>
        <w:tab/>
      </w:r>
      <w:r w:rsidRPr="00BB46C4">
        <w:rPr>
          <w:rFonts w:ascii="Courier New" w:hAnsi="Courier New"/>
          <w:noProof/>
          <w:sz w:val="16"/>
        </w:rPr>
        <w:t>id-NBIoT-UL-DL-AlignmentOffset,</w:t>
      </w:r>
    </w:p>
    <w:p w14:paraId="27482FB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id-UnlicensedSpectrumRestriction,</w:t>
      </w:r>
    </w:p>
    <w:p w14:paraId="175B991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id-CarrierList,</w:t>
      </w:r>
    </w:p>
    <w:p w14:paraId="300CA26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id-FrequencyShift7p5khz,</w:t>
      </w:r>
    </w:p>
    <w:p w14:paraId="6FBF393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1602A6C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z w:val="16"/>
        </w:rPr>
      </w:pPr>
      <w:r w:rsidRPr="00BB46C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>id-MDTConfigurationNR,</w:t>
      </w:r>
    </w:p>
    <w:p w14:paraId="7EC427B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val="en-US"/>
        </w:rPr>
      </w:pPr>
      <w:r w:rsidRPr="00BB46C4">
        <w:rPr>
          <w:rFonts w:ascii="Courier New" w:hAnsi="Courier New"/>
          <w:noProof/>
          <w:sz w:val="16"/>
          <w:lang w:val="en-US"/>
        </w:rPr>
        <w:tab/>
        <w:t>id-CSI-RSTransmissionIndication,</w:t>
      </w:r>
    </w:p>
    <w:p w14:paraId="4635272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val="en-US"/>
        </w:rPr>
      </w:pPr>
      <w:r w:rsidRPr="00BB46C4">
        <w:rPr>
          <w:rFonts w:ascii="Courier New" w:hAnsi="Courier New"/>
          <w:noProof/>
          <w:sz w:val="16"/>
          <w:lang w:val="en-US"/>
        </w:rPr>
        <w:tab/>
        <w:t>id-QoS-Mapping-Information,</w:t>
      </w:r>
    </w:p>
    <w:p w14:paraId="002C8EB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val="en-US"/>
        </w:rPr>
      </w:pPr>
      <w:r w:rsidRPr="00BB46C4">
        <w:rPr>
          <w:rFonts w:ascii="Courier New" w:hAnsi="Courier New"/>
          <w:noProof/>
          <w:sz w:val="16"/>
          <w:lang w:val="en-US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BB46C4">
        <w:rPr>
          <w:rFonts w:ascii="Courier New" w:hAnsi="Courier New"/>
          <w:noProof/>
          <w:sz w:val="16"/>
        </w:rPr>
        <w:t>IntendedTDD-DL-ULConfiguration-NR,</w:t>
      </w:r>
    </w:p>
    <w:p w14:paraId="486CB4A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val="en-US"/>
        </w:rPr>
      </w:pPr>
      <w:ins w:id="180" w:author="Ericsson User" w:date="2020-08-05T18:09:00Z">
        <w:r w:rsidRPr="00BB46C4">
          <w:rPr>
            <w:rFonts w:ascii="Courier New" w:hAnsi="Courier New"/>
            <w:noProof/>
            <w:sz w:val="16"/>
            <w:lang w:val="en-US"/>
          </w:rPr>
          <w:tab/>
        </w:r>
        <w:r w:rsidRPr="00BB46C4">
          <w:rPr>
            <w:rFonts w:ascii="Courier New" w:eastAsia="SimSun" w:hAnsi="Courier New" w:cs="Courier New"/>
            <w:noProof/>
            <w:snapToGrid w:val="0"/>
            <w:sz w:val="16"/>
            <w:lang w:eastAsia="en-GB"/>
          </w:rPr>
          <w:t>id-TraceCollectionEntityURI,</w:t>
        </w:r>
      </w:ins>
    </w:p>
    <w:p w14:paraId="0D5AB21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</w:p>
    <w:p w14:paraId="6B6F4BF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maxnoofBearers,</w:t>
      </w:r>
    </w:p>
    <w:p w14:paraId="27C2F9C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maxCellineNB,</w:t>
      </w:r>
    </w:p>
    <w:p w14:paraId="7DF4610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maxEARFCN,</w:t>
      </w:r>
    </w:p>
    <w:p w14:paraId="233AB29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maxEARFCNPlusOne,</w:t>
      </w:r>
    </w:p>
    <w:p w14:paraId="1DE31B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newmaxEARFCN,</w:t>
      </w:r>
    </w:p>
    <w:p w14:paraId="2C91E91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maxInterfaces,</w:t>
      </w:r>
    </w:p>
    <w:p w14:paraId="74A8CF2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</w:r>
    </w:p>
    <w:p w14:paraId="0B1F1DC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maxnoofBands,</w:t>
      </w:r>
    </w:p>
    <w:p w14:paraId="43C6074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maxnoofBPLMNs,</w:t>
      </w:r>
    </w:p>
    <w:p w14:paraId="1F11FA2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maxnoofAdditionalPLMNs,</w:t>
      </w:r>
    </w:p>
    <w:p w14:paraId="0FB7397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maxnoofCells,</w:t>
      </w:r>
    </w:p>
    <w:p w14:paraId="0325192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maxnoofEPLMNs,</w:t>
      </w:r>
    </w:p>
    <w:p w14:paraId="41437FA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maxnoofEPLMNsPlusOne,</w:t>
      </w:r>
    </w:p>
    <w:p w14:paraId="55842AB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maxnoofForbLACs,</w:t>
      </w:r>
    </w:p>
    <w:p w14:paraId="4A68910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lastRenderedPageBreak/>
        <w:tab/>
        <w:t>maxnoofForbTACs,</w:t>
      </w:r>
    </w:p>
    <w:p w14:paraId="28911A8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maxnoofNeighbours,</w:t>
      </w:r>
    </w:p>
    <w:p w14:paraId="61B47EF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maxnoofPRBs,</w:t>
      </w:r>
    </w:p>
    <w:p w14:paraId="6477D19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maxNrOfErrors,</w:t>
      </w:r>
    </w:p>
    <w:p w14:paraId="63AFDA4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  <w:lang w:eastAsia="zh-CN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maxPools</w:t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>,</w:t>
      </w:r>
    </w:p>
    <w:p w14:paraId="6C56BD5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</w:rPr>
        <w:t>maxnoofMBSFN,</w:t>
      </w:r>
    </w:p>
    <w:p w14:paraId="56ABD9F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maxnoofTAforMDT,</w:t>
      </w:r>
    </w:p>
    <w:p w14:paraId="19D5239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maxnoofCellIDforMDT,</w:t>
      </w:r>
    </w:p>
    <w:p w14:paraId="20C3D37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maxnoofMBMSServiceAreaIdentities,</w:t>
      </w:r>
    </w:p>
    <w:p w14:paraId="1394542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maxnoofMDTPLMNs,</w:t>
      </w:r>
    </w:p>
    <w:p w14:paraId="3C6C059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maxnoofCoMPHypothesisSet,</w:t>
      </w:r>
    </w:p>
    <w:p w14:paraId="171EA9D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maxnoofCoMPCells,</w:t>
      </w:r>
    </w:p>
    <w:p w14:paraId="0E66D4A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maxUEReport,</w:t>
      </w:r>
    </w:p>
    <w:p w14:paraId="19F9F1C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maxCellReport,</w:t>
      </w:r>
    </w:p>
    <w:p w14:paraId="24BE101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maxnoofPA,</w:t>
      </w:r>
    </w:p>
    <w:p w14:paraId="2A7C8BF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maxCSIProcess,</w:t>
      </w:r>
    </w:p>
    <w:p w14:paraId="07133AE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maxCSIReport,</w:t>
      </w:r>
    </w:p>
    <w:p w14:paraId="07C6BF0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maxSubband,</w:t>
      </w:r>
    </w:p>
    <w:p w14:paraId="6E9A471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eastAsia="DengXian" w:hAnsi="Courier New"/>
          <w:noProof/>
          <w:sz w:val="16"/>
          <w:lang w:eastAsia="zh-CN"/>
        </w:rPr>
        <w:t>maxnooftimeperiods</w:t>
      </w:r>
      <w:r w:rsidRPr="00BB46C4">
        <w:rPr>
          <w:rFonts w:ascii="Courier New" w:hAnsi="Courier New"/>
          <w:noProof/>
          <w:sz w:val="16"/>
          <w:szCs w:val="16"/>
        </w:rPr>
        <w:t>,</w:t>
      </w:r>
    </w:p>
    <w:p w14:paraId="2FA6A4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</w:rPr>
        <w:t>maxnoofCellIDforQMC,</w:t>
      </w:r>
    </w:p>
    <w:p w14:paraId="26F0B7C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maxnoofTAforQMC,</w:t>
      </w:r>
    </w:p>
    <w:p w14:paraId="7BC72F7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maxnoofPLMNforQMC</w:t>
      </w:r>
      <w:r w:rsidRPr="00BB46C4">
        <w:rPr>
          <w:rFonts w:ascii="Courier New" w:hAnsi="Courier New"/>
          <w:noProof/>
          <w:sz w:val="16"/>
          <w:szCs w:val="16"/>
        </w:rPr>
        <w:t>,</w:t>
      </w:r>
    </w:p>
    <w:p w14:paraId="237426A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maxUEsinengNBDU,</w:t>
      </w:r>
    </w:p>
    <w:p w14:paraId="39FC4A8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maxnoofProtectedResourcePatterns,</w:t>
      </w:r>
    </w:p>
    <w:p w14:paraId="1EC335A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maxnoNRcellsSpectrumSharingWithE-UTRA,</w:t>
      </w:r>
    </w:p>
    <w:p w14:paraId="41EDBB4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maxnoofNrCellBands,</w:t>
      </w:r>
    </w:p>
    <w:p w14:paraId="58377A4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maxnoofBluetoothName,</w:t>
      </w:r>
    </w:p>
    <w:p w14:paraId="635BA31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maxnoofWLANName,</w:t>
      </w:r>
    </w:p>
    <w:p w14:paraId="4D8C1E9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 w:cs="Courier New"/>
          <w:noProof/>
          <w:sz w:val="16"/>
        </w:rPr>
        <w:t>maxofNRNeighbours</w:t>
      </w:r>
      <w:r w:rsidRPr="00BB46C4">
        <w:rPr>
          <w:rFonts w:ascii="Courier New" w:hAnsi="Courier New"/>
          <w:noProof/>
          <w:sz w:val="16"/>
          <w:szCs w:val="16"/>
        </w:rPr>
        <w:t>,</w:t>
      </w:r>
    </w:p>
    <w:p w14:paraId="137D748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maxnoofextBPLMNs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4EEBF5F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maxnoofTLAs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4D481B4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maxnoofGTPTLAs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624AAFF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maxnoofTNLAssociations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664D22F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noProof/>
          <w:sz w:val="16"/>
          <w:lang w:eastAsia="ja-JP"/>
        </w:rPr>
        <w:t>maxnoofCellsinCHO</w:t>
      </w:r>
      <w:r w:rsidRPr="00BB46C4">
        <w:rPr>
          <w:rFonts w:ascii="Courier New" w:hAnsi="Courier New" w:hint="eastAsia"/>
          <w:snapToGrid w:val="0"/>
          <w:sz w:val="16"/>
          <w:lang w:eastAsia="zh-CN"/>
        </w:rPr>
        <w:t>,</w:t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>maxnoofPC5QoSFlows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84268B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</w:rPr>
        <w:t>maxnoofSSBAreas</w:t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>,</w:t>
      </w:r>
    </w:p>
    <w:p w14:paraId="66B732C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maxnoofNRSCSs,</w:t>
      </w:r>
    </w:p>
    <w:p w14:paraId="1D23EC6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  <w:lang w:eastAsia="zh-CN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</w:t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>NR</w:t>
      </w:r>
      <w:r w:rsidRPr="00BB46C4">
        <w:rPr>
          <w:rFonts w:ascii="Courier New" w:hAnsi="Courier New"/>
          <w:noProof/>
          <w:sz w:val="16"/>
          <w:szCs w:val="16"/>
        </w:rPr>
        <w:t>PhysicalResourceBlocks,</w:t>
      </w:r>
    </w:p>
    <w:p w14:paraId="0630619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  <w:lang w:eastAsia="zh-CN"/>
        </w:rPr>
      </w:pP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</w:rPr>
        <w:t>maxnoofNonAnchorCarrierFreqConfig</w:t>
      </w:r>
    </w:p>
    <w:p w14:paraId="091DA11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</w:p>
    <w:p w14:paraId="50BA067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0B97AB0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FROM X2AP-Constants</w:t>
      </w:r>
    </w:p>
    <w:p w14:paraId="5489C9B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450B7F71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snapToGrid w:val="0"/>
          <w:color w:val="FF0000"/>
        </w:rPr>
        <w:tab/>
      </w:r>
      <w:r w:rsidRPr="00BB46C4">
        <w:rPr>
          <w:color w:val="FF0000"/>
        </w:rPr>
        <w:t>&lt;&lt;&lt;&lt;&lt;&lt;&lt;&lt;&lt;&lt;&lt;&lt;&lt;&lt;&lt;&lt;&lt;&lt;&lt;&lt; End of 3</w:t>
      </w:r>
      <w:r w:rsidRPr="00BB46C4">
        <w:rPr>
          <w:color w:val="FF0000"/>
          <w:vertAlign w:val="superscript"/>
        </w:rPr>
        <w:t>rd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6524DA5B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b/>
          <w:highlight w:val="yellow"/>
        </w:rPr>
        <w:t>-- TEXT OMITTED –</w:t>
      </w:r>
    </w:p>
    <w:p w14:paraId="51D9B9C3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color w:val="FF0000"/>
        </w:rPr>
        <w:t>&lt;&lt;&lt;&lt;&lt;&lt;&lt;&lt;&lt;&lt;&lt;&lt;&lt;&lt;&lt;&lt;&lt;&lt;&lt;&lt; 4</w:t>
      </w:r>
      <w:r w:rsidRPr="00BB46C4">
        <w:rPr>
          <w:color w:val="FF0000"/>
          <w:vertAlign w:val="superscript"/>
        </w:rPr>
        <w:t>th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28B84C7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proofErr w:type="spellStart"/>
      <w:proofErr w:type="gramStart"/>
      <w:r w:rsidRPr="00BB46C4">
        <w:rPr>
          <w:rFonts w:ascii="Courier New" w:hAnsi="Courier New"/>
          <w:snapToGrid w:val="0"/>
          <w:sz w:val="16"/>
        </w:rPr>
        <w:t>TraceActivation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SEQUENCE {</w:t>
      </w:r>
    </w:p>
    <w:p w14:paraId="415AA79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  <w:lang w:eastAsia="zh-CN"/>
        </w:rPr>
        <w:t>eUTRANTraceID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E</w:t>
      </w:r>
      <w:r w:rsidRPr="00BB46C4">
        <w:rPr>
          <w:rFonts w:ascii="Courier New" w:hAnsi="Courier New"/>
          <w:snapToGrid w:val="0"/>
          <w:sz w:val="16"/>
          <w:lang w:eastAsia="zh-CN"/>
        </w:rPr>
        <w:t>UTRANTraceID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4DDCC37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eastAsia="zh-CN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z w:val="16"/>
        </w:rPr>
        <w:t>interfacesToTrace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z w:val="16"/>
        </w:rPr>
        <w:t>InterfacesToTrace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29449EF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BB46C4">
        <w:rPr>
          <w:rFonts w:ascii="Courier New" w:hAnsi="Courier New"/>
          <w:snapToGrid w:val="0"/>
          <w:sz w:val="16"/>
          <w:lang w:eastAsia="zh-CN"/>
        </w:rPr>
        <w:t>traceDepth</w:t>
      </w:r>
      <w:proofErr w:type="spellEnd"/>
      <w:r w:rsidRPr="00BB46C4">
        <w:rPr>
          <w:rFonts w:ascii="Courier New" w:hAnsi="Courier New"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BB46C4">
        <w:rPr>
          <w:rFonts w:ascii="Courier New" w:hAnsi="Courier New"/>
          <w:snapToGrid w:val="0"/>
          <w:sz w:val="16"/>
          <w:lang w:eastAsia="zh-CN"/>
        </w:rPr>
        <w:t>TraceDepth</w:t>
      </w:r>
      <w:proofErr w:type="spellEnd"/>
      <w:r w:rsidRPr="00BB46C4">
        <w:rPr>
          <w:rFonts w:ascii="Courier New" w:hAnsi="Courier New"/>
          <w:snapToGrid w:val="0"/>
          <w:sz w:val="16"/>
          <w:lang w:eastAsia="zh-CN"/>
        </w:rPr>
        <w:t>,</w:t>
      </w:r>
    </w:p>
    <w:p w14:paraId="4893AD5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BB46C4">
        <w:rPr>
          <w:rFonts w:ascii="Courier New" w:hAnsi="Courier New"/>
          <w:snapToGrid w:val="0"/>
          <w:sz w:val="16"/>
          <w:lang w:eastAsia="zh-CN"/>
        </w:rPr>
        <w:t>traceCollectionEntityIPAddress</w:t>
      </w:r>
      <w:proofErr w:type="spellEnd"/>
      <w:r w:rsidRPr="00BB46C4">
        <w:rPr>
          <w:rFonts w:ascii="Courier New" w:hAnsi="Courier New"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BB46C4">
        <w:rPr>
          <w:rFonts w:ascii="Courier New" w:hAnsi="Courier New"/>
          <w:snapToGrid w:val="0"/>
          <w:sz w:val="16"/>
          <w:lang w:eastAsia="zh-CN"/>
        </w:rPr>
        <w:t>TraceCollectionEntityIPAddress</w:t>
      </w:r>
      <w:proofErr w:type="spellEnd"/>
      <w:r w:rsidRPr="00BB46C4">
        <w:rPr>
          <w:rFonts w:ascii="Courier New" w:hAnsi="Courier New"/>
          <w:snapToGrid w:val="0"/>
          <w:sz w:val="16"/>
          <w:lang w:eastAsia="zh-CN"/>
        </w:rPr>
        <w:t>,</w:t>
      </w:r>
    </w:p>
    <w:p w14:paraId="646ED31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eastAsia="en-GB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iE</w:t>
      </w:r>
      <w:proofErr w:type="spellEnd"/>
      <w:r w:rsidRPr="00BB46C4">
        <w:rPr>
          <w:rFonts w:ascii="Courier New" w:hAnsi="Courier New"/>
          <w:snapToGrid w:val="0"/>
          <w:sz w:val="16"/>
        </w:rPr>
        <w:t>-Extensions</w:t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BB46C4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BB46C4">
        <w:rPr>
          <w:rFonts w:ascii="Courier New" w:hAnsi="Courier New"/>
          <w:snapToGrid w:val="0"/>
          <w:sz w:val="16"/>
        </w:rPr>
        <w:t>TraceActivation-ExtIEs</w:t>
      </w:r>
      <w:proofErr w:type="spellEnd"/>
      <w:r w:rsidRPr="00BB46C4">
        <w:rPr>
          <w:rFonts w:ascii="Courier New" w:hAnsi="Courier New"/>
          <w:snapToGrid w:val="0"/>
          <w:sz w:val="16"/>
        </w:rPr>
        <w:t>} } OPTIONAL,</w:t>
      </w:r>
    </w:p>
    <w:p w14:paraId="0AA5722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  <w:t>...</w:t>
      </w:r>
    </w:p>
    <w:p w14:paraId="0817FBC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lastRenderedPageBreak/>
        <w:t>}</w:t>
      </w:r>
    </w:p>
    <w:p w14:paraId="1B221BE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</w:p>
    <w:p w14:paraId="0695C31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proofErr w:type="spellStart"/>
      <w:r w:rsidRPr="00BB46C4">
        <w:rPr>
          <w:rFonts w:ascii="Courier New" w:hAnsi="Courier New"/>
          <w:snapToGrid w:val="0"/>
          <w:sz w:val="16"/>
        </w:rPr>
        <w:t>TraceActivation-ExtIEs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X2AP-PROTOCOL-</w:t>
      </w:r>
      <w:proofErr w:type="gramStart"/>
      <w:r w:rsidRPr="00BB46C4">
        <w:rPr>
          <w:rFonts w:ascii="Courier New" w:hAnsi="Courier New"/>
          <w:snapToGrid w:val="0"/>
          <w:sz w:val="16"/>
        </w:rPr>
        <w:t>EXTENSION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{</w:t>
      </w:r>
    </w:p>
    <w:p w14:paraId="3A691B9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gramStart"/>
      <w:r w:rsidRPr="00BB46C4">
        <w:rPr>
          <w:rFonts w:ascii="Courier New" w:hAnsi="Courier New"/>
          <w:snapToGrid w:val="0"/>
          <w:sz w:val="16"/>
        </w:rPr>
        <w:t>{ ID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BB46C4">
        <w:rPr>
          <w:rFonts w:ascii="Courier New" w:hAnsi="Courier New"/>
          <w:snapToGrid w:val="0"/>
          <w:sz w:val="16"/>
        </w:rPr>
        <w:t>MDTConfiguration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  <w:t>CRITICALITY ignore</w:t>
      </w:r>
      <w:r w:rsidRPr="00BB46C4">
        <w:rPr>
          <w:rFonts w:ascii="Courier New" w:hAnsi="Courier New"/>
          <w:snapToGrid w:val="0"/>
          <w:sz w:val="16"/>
        </w:rPr>
        <w:tab/>
        <w:t>EXTENSION MDT-Configuration</w:t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  <w:t>PRESENCE optional}|</w:t>
      </w:r>
    </w:p>
    <w:p w14:paraId="6D548DC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gramStart"/>
      <w:r w:rsidRPr="00BB46C4">
        <w:rPr>
          <w:rFonts w:ascii="Courier New" w:hAnsi="Courier New"/>
          <w:snapToGrid w:val="0"/>
          <w:sz w:val="16"/>
        </w:rPr>
        <w:t>{ ID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BB46C4">
        <w:rPr>
          <w:rFonts w:ascii="Courier New" w:hAnsi="Courier New"/>
          <w:snapToGrid w:val="0"/>
          <w:sz w:val="16"/>
        </w:rPr>
        <w:t>UEAppLayerMeasConfig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  <w:t>CRITICALITY ignore</w:t>
      </w:r>
      <w:r w:rsidRPr="00BB46C4">
        <w:rPr>
          <w:rFonts w:ascii="Courier New" w:hAnsi="Courier New"/>
          <w:snapToGrid w:val="0"/>
          <w:sz w:val="16"/>
        </w:rPr>
        <w:tab/>
        <w:t xml:space="preserve">EXTENSION </w:t>
      </w:r>
      <w:proofErr w:type="spellStart"/>
      <w:r w:rsidRPr="00BB46C4">
        <w:rPr>
          <w:rFonts w:ascii="Courier New" w:hAnsi="Courier New"/>
          <w:snapToGrid w:val="0"/>
          <w:sz w:val="16"/>
        </w:rPr>
        <w:t>UEAppLayerMeasConfig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  <w:t>PRESENCE optional}|</w:t>
      </w:r>
    </w:p>
    <w:p w14:paraId="5FD0EDC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1" w:author="Ericsson User" w:date="2020-08-05T18:12:00Z"/>
          <w:rFonts w:ascii="Courier New" w:eastAsia="SimSun" w:hAnsi="Courier New"/>
          <w:noProof/>
          <w:snapToGrid w:val="0"/>
          <w:sz w:val="16"/>
        </w:rPr>
      </w:pPr>
      <w:r w:rsidRPr="00BB46C4">
        <w:rPr>
          <w:rFonts w:ascii="Courier New" w:eastAsia="SimSun" w:hAnsi="Courier New"/>
          <w:noProof/>
          <w:snapToGrid w:val="0"/>
          <w:sz w:val="16"/>
        </w:rPr>
        <w:tab/>
        <w:t>{ ID id-MDTConfiguration</w:t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BB46C4">
        <w:rPr>
          <w:rFonts w:ascii="Courier New" w:eastAsia="SimSun" w:hAnsi="Courier New"/>
          <w:noProof/>
          <w:snapToGrid w:val="0"/>
          <w:sz w:val="16"/>
        </w:rPr>
        <w:tab/>
        <w:t>EXTENSION MDT-ConfigurationNR</w:t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  <w:t>PRESENCE optional}</w:t>
      </w:r>
      <w:ins w:id="182" w:author="Ericsson User" w:date="2020-08-05T18:12:00Z">
        <w:r w:rsidRPr="00BB46C4">
          <w:rPr>
            <w:rFonts w:ascii="Courier New" w:eastAsia="SimSun" w:hAnsi="Courier New"/>
            <w:noProof/>
            <w:snapToGrid w:val="0"/>
            <w:sz w:val="16"/>
          </w:rPr>
          <w:t>|</w:t>
        </w:r>
      </w:ins>
    </w:p>
    <w:p w14:paraId="6D3ED25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ins w:id="183" w:author="Ericsson User" w:date="2020-08-05T18:12:00Z">
        <w:r w:rsidRPr="00BB46C4">
          <w:rPr>
            <w:rFonts w:ascii="Courier New" w:eastAsia="SimSun" w:hAnsi="Courier New"/>
            <w:noProof/>
            <w:snapToGrid w:val="0"/>
            <w:sz w:val="16"/>
          </w:rPr>
          <w:tab/>
          <w:t>{ ID id-TraceCollectionEntityURI</w:t>
        </w:r>
        <w:r w:rsidRPr="00BB46C4">
          <w:rPr>
            <w:rFonts w:ascii="Courier New" w:eastAsia="SimSun" w:hAnsi="Courier New"/>
            <w:noProof/>
            <w:snapToGrid w:val="0"/>
            <w:sz w:val="16"/>
          </w:rPr>
          <w:tab/>
          <w:t>CRITICALITY ignore</w:t>
        </w:r>
        <w:r w:rsidRPr="00BB46C4">
          <w:rPr>
            <w:rFonts w:ascii="Courier New" w:eastAsia="SimSun" w:hAnsi="Courier New"/>
            <w:noProof/>
            <w:snapToGrid w:val="0"/>
            <w:sz w:val="16"/>
          </w:rPr>
          <w:tab/>
          <w:t>EXTENSION URI_address</w:t>
        </w:r>
        <w:r w:rsidRPr="00BB46C4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BB46C4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BB46C4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BB46C4">
          <w:rPr>
            <w:rFonts w:ascii="Courier New" w:eastAsia="SimSun" w:hAnsi="Courier New"/>
            <w:noProof/>
            <w:snapToGrid w:val="0"/>
            <w:sz w:val="16"/>
          </w:rPr>
          <w:tab/>
          <w:t>PRESENCE optional}</w:t>
        </w:r>
      </w:ins>
      <w:r w:rsidRPr="00BB46C4">
        <w:rPr>
          <w:rFonts w:ascii="Courier New" w:hAnsi="Courier New"/>
          <w:snapToGrid w:val="0"/>
          <w:sz w:val="16"/>
        </w:rPr>
        <w:t>,</w:t>
      </w:r>
    </w:p>
    <w:p w14:paraId="1E17644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  <w:t>...</w:t>
      </w:r>
    </w:p>
    <w:p w14:paraId="026E3B7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}</w:t>
      </w:r>
    </w:p>
    <w:p w14:paraId="59EC88B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</w:p>
    <w:p w14:paraId="6244D22E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End of 3</w:t>
      </w:r>
      <w:r w:rsidRPr="00BB46C4">
        <w:rPr>
          <w:color w:val="FF0000"/>
          <w:vertAlign w:val="superscript"/>
        </w:rPr>
        <w:t>rd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0540246D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b/>
          <w:highlight w:val="yellow"/>
        </w:rPr>
        <w:t>-- TEXT OMITTED –</w:t>
      </w:r>
    </w:p>
    <w:p w14:paraId="08C22ACA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color w:val="FF0000"/>
        </w:rPr>
        <w:t>&lt;&lt;&lt;&lt;&lt;&lt;&lt;&lt;&lt;&lt;&lt;&lt;&lt;&lt;&lt;&lt;&lt;&lt;&lt;&lt; 4</w:t>
      </w:r>
      <w:r w:rsidRPr="00BB46C4">
        <w:rPr>
          <w:color w:val="FF0000"/>
          <w:vertAlign w:val="superscript"/>
        </w:rPr>
        <w:t>th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1BF03BE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bCs/>
          <w:sz w:val="16"/>
        </w:rPr>
      </w:pPr>
    </w:p>
    <w:p w14:paraId="6A3719C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proofErr w:type="spellStart"/>
      <w:proofErr w:type="gramStart"/>
      <w:r w:rsidRPr="00BB46C4">
        <w:rPr>
          <w:rFonts w:ascii="Courier New" w:hAnsi="Courier New"/>
          <w:snapToGrid w:val="0"/>
          <w:sz w:val="16"/>
        </w:rPr>
        <w:t>UnlicensedSpectrumRestriction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ENUMERATED {</w:t>
      </w:r>
    </w:p>
    <w:p w14:paraId="5EE4FA1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  <w:t>unlicensed-restricted,</w:t>
      </w:r>
    </w:p>
    <w:p w14:paraId="115AA4B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  <w:t>...</w:t>
      </w:r>
    </w:p>
    <w:p w14:paraId="5D6EA77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}</w:t>
      </w:r>
    </w:p>
    <w:p w14:paraId="791BAB5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</w:p>
    <w:p w14:paraId="358A09E5" w14:textId="77777777" w:rsidR="00BB46C4" w:rsidRPr="00BB46C4" w:rsidRDefault="00BB46C4" w:rsidP="00BB46C4">
      <w:pPr>
        <w:rPr>
          <w:ins w:id="184" w:author="Ericsson User" w:date="2020-08-05T18:23:00Z"/>
          <w:rFonts w:ascii="Courier New" w:hAnsi="Courier New"/>
          <w:sz w:val="16"/>
          <w:lang w:eastAsia="zh-CN"/>
        </w:rPr>
      </w:pPr>
      <w:proofErr w:type="spellStart"/>
      <w:ins w:id="185" w:author="Ericsson User" w:date="2020-08-05T18:23:00Z">
        <w:r w:rsidRPr="00BB46C4">
          <w:rPr>
            <w:rFonts w:ascii="Courier New" w:hAnsi="Courier New"/>
            <w:sz w:val="16"/>
            <w:lang w:eastAsia="zh-CN"/>
          </w:rPr>
          <w:t>URI_</w:t>
        </w:r>
        <w:proofErr w:type="gramStart"/>
        <w:r w:rsidRPr="00BB46C4">
          <w:rPr>
            <w:rFonts w:ascii="Courier New" w:hAnsi="Courier New"/>
            <w:sz w:val="16"/>
            <w:lang w:eastAsia="zh-CN"/>
          </w:rPr>
          <w:t>address</w:t>
        </w:r>
        <w:proofErr w:type="spellEnd"/>
        <w:r w:rsidRPr="00BB46C4">
          <w:rPr>
            <w:rFonts w:ascii="Courier New" w:hAnsi="Courier New"/>
            <w:sz w:val="16"/>
            <w:lang w:eastAsia="zh-CN"/>
          </w:rPr>
          <w:t xml:space="preserve"> ::=</w:t>
        </w:r>
        <w:proofErr w:type="gramEnd"/>
        <w:r w:rsidRPr="00BB46C4">
          <w:rPr>
            <w:rFonts w:ascii="Courier New" w:hAnsi="Courier New"/>
            <w:sz w:val="16"/>
            <w:lang w:eastAsia="zh-CN"/>
          </w:rPr>
          <w:t xml:space="preserve"> </w:t>
        </w:r>
        <w:proofErr w:type="spellStart"/>
        <w:r w:rsidRPr="00BB46C4">
          <w:rPr>
            <w:rFonts w:ascii="Courier New" w:hAnsi="Courier New"/>
            <w:sz w:val="16"/>
            <w:lang w:eastAsia="zh-CN"/>
          </w:rPr>
          <w:t>VisibleString</w:t>
        </w:r>
        <w:proofErr w:type="spellEnd"/>
      </w:ins>
    </w:p>
    <w:p w14:paraId="0BAA5A7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6" w:author="Ericsson User" w:date="2020-08-05T18:23:00Z"/>
          <w:rFonts w:ascii="Courier New" w:hAnsi="Courier New"/>
          <w:snapToGrid w:val="0"/>
          <w:sz w:val="16"/>
        </w:rPr>
      </w:pPr>
    </w:p>
    <w:p w14:paraId="215CD9D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proofErr w:type="spellStart"/>
      <w:proofErr w:type="gramStart"/>
      <w:r w:rsidRPr="00BB46C4">
        <w:rPr>
          <w:rFonts w:ascii="Courier New" w:hAnsi="Courier New"/>
          <w:snapToGrid w:val="0"/>
          <w:sz w:val="16"/>
        </w:rPr>
        <w:t>UsableABSInformation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CHOICE {</w:t>
      </w:r>
    </w:p>
    <w:p w14:paraId="021D4AA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fdd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UsableABSInformationFDD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38C5715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tdd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UsableABSInformationTDD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099AB2F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  <w:t>...</w:t>
      </w:r>
    </w:p>
    <w:p w14:paraId="0ED05E5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}</w:t>
      </w:r>
    </w:p>
    <w:p w14:paraId="6AC0C4D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</w:p>
    <w:p w14:paraId="004C48A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7" w:author="Ericsson User" w:date="2020-08-05T18:20:00Z"/>
          <w:rFonts w:ascii="Courier New" w:hAnsi="Courier New"/>
          <w:snapToGrid w:val="0"/>
          <w:sz w:val="16"/>
        </w:rPr>
      </w:pPr>
    </w:p>
    <w:p w14:paraId="098BA1EF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End of 4</w:t>
      </w:r>
      <w:r w:rsidRPr="00BB46C4">
        <w:rPr>
          <w:color w:val="FF0000"/>
          <w:vertAlign w:val="superscript"/>
        </w:rPr>
        <w:t>th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4CD005F2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b/>
          <w:highlight w:val="yellow"/>
        </w:rPr>
        <w:t>-- TEXT OMITTED –</w:t>
      </w:r>
    </w:p>
    <w:p w14:paraId="6380FF00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color w:val="FF0000"/>
        </w:rPr>
        <w:t>&lt;&lt;&lt;&lt;&lt;&lt;&lt;&lt;&lt;&lt;&lt;&lt;&lt;&lt;&lt;&lt;&lt;&lt;&lt;&lt; 5</w:t>
      </w:r>
      <w:r w:rsidRPr="00BB46C4">
        <w:rPr>
          <w:color w:val="FF0000"/>
          <w:vertAlign w:val="superscript"/>
        </w:rPr>
        <w:t>th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66C39BB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</w:p>
    <w:p w14:paraId="7939607E" w14:textId="77777777" w:rsidR="00BB46C4" w:rsidRPr="00BB46C4" w:rsidRDefault="00BB46C4" w:rsidP="00BB46C4">
      <w:pPr>
        <w:keepNext/>
        <w:keepLines/>
        <w:spacing w:before="120" w:line="0" w:lineRule="atLeast"/>
        <w:ind w:left="1134" w:hanging="1134"/>
        <w:outlineLvl w:val="2"/>
        <w:rPr>
          <w:rFonts w:ascii="Arial" w:hAnsi="Arial"/>
          <w:sz w:val="28"/>
        </w:rPr>
      </w:pPr>
      <w:bookmarkStart w:id="188" w:name="_Toc51764354"/>
      <w:bookmarkStart w:id="189" w:name="_Toc45891709"/>
      <w:bookmarkStart w:id="190" w:name="_Toc45227895"/>
      <w:bookmarkStart w:id="191" w:name="_Toc45104399"/>
      <w:bookmarkStart w:id="192" w:name="_Toc36550623"/>
      <w:bookmarkStart w:id="193" w:name="_Toc29906629"/>
      <w:bookmarkStart w:id="194" w:name="_Toc29902625"/>
      <w:bookmarkStart w:id="195" w:name="_Toc20954615"/>
      <w:r w:rsidRPr="00BB46C4">
        <w:rPr>
          <w:rFonts w:ascii="Arial" w:hAnsi="Arial"/>
          <w:sz w:val="28"/>
        </w:rPr>
        <w:t>9.3.7</w:t>
      </w:r>
      <w:r w:rsidRPr="00BB46C4">
        <w:rPr>
          <w:rFonts w:ascii="Arial" w:hAnsi="Arial"/>
          <w:sz w:val="28"/>
        </w:rPr>
        <w:tab/>
        <w:t>Constant definitions</w:t>
      </w:r>
      <w:bookmarkEnd w:id="188"/>
    </w:p>
    <w:p w14:paraId="2937B7A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-- ASN1START</w:t>
      </w:r>
    </w:p>
    <w:p w14:paraId="598CB76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665372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7400836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hAnsi="Courier New" w:cs="Courier New"/>
          <w:snapToGrid w:val="0"/>
          <w:sz w:val="16"/>
        </w:rPr>
      </w:pPr>
      <w:r w:rsidRPr="00BB46C4">
        <w:rPr>
          <w:rFonts w:ascii="Courier New" w:hAnsi="Courier New" w:cs="Courier New"/>
          <w:snapToGrid w:val="0"/>
          <w:sz w:val="16"/>
        </w:rPr>
        <w:t>-- Constant definitions</w:t>
      </w:r>
    </w:p>
    <w:p w14:paraId="52BD791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49DAE7E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6DFE86F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588D997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X2AP-Constants {</w:t>
      </w:r>
    </w:p>
    <w:p w14:paraId="4B451FF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35E7B68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eps-Access (21) modules (3) x2ap (2) version1 (1) x2ap-Constants (4) }</w:t>
      </w:r>
    </w:p>
    <w:p w14:paraId="1552E9B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28DC9E3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32AE9F8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702B38C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BEGIN</w:t>
      </w:r>
    </w:p>
    <w:p w14:paraId="452D838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7E1CBC0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IMPORTS</w:t>
      </w:r>
    </w:p>
    <w:p w14:paraId="2F65F9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ProcedureCode,</w:t>
      </w:r>
    </w:p>
    <w:p w14:paraId="7610AE5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lastRenderedPageBreak/>
        <w:tab/>
        <w:t>ProtocolIE-ID</w:t>
      </w:r>
    </w:p>
    <w:p w14:paraId="78FDC73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z w:val="16"/>
        </w:rPr>
        <w:t>FROM X2AP-CommonDataTypes;</w:t>
      </w:r>
    </w:p>
    <w:p w14:paraId="3ACFF05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5643A9A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7CD004B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5350EDC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hAnsi="Courier New" w:cs="Courier New"/>
          <w:snapToGrid w:val="0"/>
          <w:sz w:val="16"/>
        </w:rPr>
      </w:pPr>
      <w:r w:rsidRPr="00BB46C4">
        <w:rPr>
          <w:rFonts w:ascii="Courier New" w:hAnsi="Courier New" w:cs="Courier New"/>
          <w:snapToGrid w:val="0"/>
          <w:sz w:val="16"/>
        </w:rPr>
        <w:t>-- Elementary Procedures</w:t>
      </w:r>
    </w:p>
    <w:p w14:paraId="62BE4E9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39DA079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7C630F8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7F58047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id-handoverPreparation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0</w:t>
      </w:r>
    </w:p>
    <w:p w14:paraId="6EB103D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id-handoverCancel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</w:t>
      </w:r>
    </w:p>
    <w:p w14:paraId="17EDB75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id-loadIndication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</w:t>
      </w:r>
    </w:p>
    <w:p w14:paraId="159E27F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id-errorIndication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3</w:t>
      </w:r>
    </w:p>
    <w:p w14:paraId="6F6F250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id-snStatusTransfer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4</w:t>
      </w:r>
    </w:p>
    <w:p w14:paraId="15EBC37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id-uEContextRelease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5</w:t>
      </w:r>
    </w:p>
    <w:p w14:paraId="10B6DBA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id-x2Setup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6</w:t>
      </w:r>
    </w:p>
    <w:p w14:paraId="5214DE8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id-reset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ProcedureCode ::= 7</w:t>
      </w:r>
    </w:p>
    <w:p w14:paraId="05A97A2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id-eNBConfigurationUpdate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8</w:t>
      </w:r>
    </w:p>
    <w:p w14:paraId="51BFB18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id-resourceStatusReportingInitiation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rocedureCode ::= </w:t>
      </w:r>
      <w:r w:rsidRPr="00BB46C4">
        <w:rPr>
          <w:rFonts w:ascii="Courier New" w:hAnsi="Courier New"/>
          <w:noProof/>
          <w:snapToGrid w:val="0"/>
          <w:sz w:val="16"/>
        </w:rPr>
        <w:t>9</w:t>
      </w:r>
    </w:p>
    <w:p w14:paraId="4209C0C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id-resourceStatusReporting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rocedureCode ::= </w:t>
      </w:r>
      <w:r w:rsidRPr="00BB46C4">
        <w:rPr>
          <w:rFonts w:ascii="Courier New" w:hAnsi="Courier New"/>
          <w:noProof/>
          <w:snapToGrid w:val="0"/>
          <w:sz w:val="16"/>
        </w:rPr>
        <w:t>10</w:t>
      </w:r>
    </w:p>
    <w:p w14:paraId="0B35C2D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id-privateMessage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11</w:t>
      </w:r>
    </w:p>
    <w:p w14:paraId="287FF06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id-mobilitySettingsChange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12</w:t>
      </w:r>
    </w:p>
    <w:p w14:paraId="4F36211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id-rLFIndication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13</w:t>
      </w:r>
    </w:p>
    <w:p w14:paraId="6A9F62D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id-handoverReport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14:paraId="7FA0A26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id-cellActivation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15</w:t>
      </w:r>
    </w:p>
    <w:p w14:paraId="50826B3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id-x2Release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16</w:t>
      </w:r>
    </w:p>
    <w:p w14:paraId="3658AA5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id-x2APMessageTransfer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17</w:t>
      </w:r>
    </w:p>
    <w:p w14:paraId="028BF21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id-x2Removal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18</w:t>
      </w:r>
    </w:p>
    <w:p w14:paraId="4DD373C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id-seNBAdditionPreparation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19</w:t>
      </w:r>
    </w:p>
    <w:p w14:paraId="440DC38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id-seNBReconfigurationCompletion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20</w:t>
      </w:r>
    </w:p>
    <w:p w14:paraId="5F131D4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id-meNBinitiatedSeNBModificationPreparation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21</w:t>
      </w:r>
    </w:p>
    <w:p w14:paraId="7B56598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id-seNBinitiatedSeNBModification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22</w:t>
      </w:r>
    </w:p>
    <w:p w14:paraId="3AB6314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id-meNBinitiatedSeNBRelease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23</w:t>
      </w:r>
    </w:p>
    <w:p w14:paraId="7A8CDCA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id-seNBinitiatedSeNBRelease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24</w:t>
      </w:r>
    </w:p>
    <w:p w14:paraId="08F9386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id-seNBCounterCheck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25</w:t>
      </w:r>
    </w:p>
    <w:p w14:paraId="5BF488B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id-retrieveUEContext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26</w:t>
      </w:r>
    </w:p>
    <w:p w14:paraId="4F2E16D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id-sgNBAdditionPreparation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27</w:t>
      </w:r>
    </w:p>
    <w:p w14:paraId="362F3D0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id-sgNBReconfigurationCompletion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28</w:t>
      </w:r>
    </w:p>
    <w:p w14:paraId="4D45FAB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id-meNBinitiatedSgNBModificationPreparation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29</w:t>
      </w:r>
    </w:p>
    <w:p w14:paraId="10B0BE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id-sgNBinitiatedSgNBModification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30</w:t>
      </w:r>
    </w:p>
    <w:p w14:paraId="6778356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id-meNBinitiatedSgNBRelease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31</w:t>
      </w:r>
    </w:p>
    <w:p w14:paraId="09A5256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id-sgNBinitiatedSgNBRelease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32</w:t>
      </w:r>
    </w:p>
    <w:p w14:paraId="1F98C5B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id-sgNBCounterCheck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33</w:t>
      </w:r>
    </w:p>
    <w:p w14:paraId="42E613D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id-sgNBChange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34</w:t>
      </w:r>
    </w:p>
    <w:p w14:paraId="0F94CDF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id-rRCTransfer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35</w:t>
      </w:r>
    </w:p>
    <w:p w14:paraId="5AAE5DE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id-endcX2Setup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36</w:t>
      </w:r>
    </w:p>
    <w:p w14:paraId="6E55A40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id-endcConfigurationUpdate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37</w:t>
      </w:r>
    </w:p>
    <w:p w14:paraId="6682D8C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id-secondaryRATDataUsageReport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38</w:t>
      </w:r>
    </w:p>
    <w:p w14:paraId="44C3B06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id-endcCellActivation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39</w:t>
      </w:r>
    </w:p>
    <w:p w14:paraId="22530BE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id-endcPartialReset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40</w:t>
      </w:r>
    </w:p>
    <w:p w14:paraId="66FD58E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id-eUTRANRCellResourceCoordination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41</w:t>
      </w:r>
    </w:p>
    <w:p w14:paraId="2047FBD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id-SgNBActivityNotification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42</w:t>
      </w:r>
    </w:p>
    <w:p w14:paraId="04955F3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id-endcX2Removal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43</w:t>
      </w:r>
    </w:p>
    <w:p w14:paraId="7172A15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lastRenderedPageBreak/>
        <w:t>id-dataForwardingAddressIndication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44</w:t>
      </w:r>
    </w:p>
    <w:p w14:paraId="55A450B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id-</w:t>
      </w:r>
      <w:proofErr w:type="spellStart"/>
      <w:r w:rsidRPr="00BB46C4">
        <w:rPr>
          <w:rFonts w:ascii="Courier New" w:hAnsi="Courier New"/>
          <w:snapToGrid w:val="0"/>
          <w:sz w:val="16"/>
        </w:rPr>
        <w:t>gNB</w:t>
      </w:r>
      <w:r w:rsidRPr="00BB46C4">
        <w:rPr>
          <w:rFonts w:ascii="Courier New" w:eastAsia="SimSun" w:hAnsi="Courier New"/>
          <w:noProof/>
          <w:snapToGrid w:val="0"/>
          <w:sz w:val="16"/>
        </w:rPr>
        <w:t>StatusIndication</w:t>
      </w:r>
      <w:proofErr w:type="spellEnd"/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BB46C4">
        <w:rPr>
          <w:rFonts w:ascii="Courier New" w:hAnsi="Courier New"/>
          <w:snapToGrid w:val="0"/>
          <w:sz w:val="16"/>
        </w:rPr>
        <w:t>ProcedureCode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45</w:t>
      </w:r>
    </w:p>
    <w:p w14:paraId="1BB9225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id-</w:t>
      </w:r>
      <w:proofErr w:type="spellStart"/>
      <w:r w:rsidRPr="00BB46C4">
        <w:rPr>
          <w:rFonts w:ascii="Courier New" w:hAnsi="Courier New"/>
          <w:snapToGrid w:val="0"/>
          <w:sz w:val="16"/>
        </w:rPr>
        <w:t>deactivateTrace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BB46C4">
        <w:rPr>
          <w:rFonts w:ascii="Courier New" w:hAnsi="Courier New"/>
          <w:snapToGrid w:val="0"/>
          <w:sz w:val="16"/>
        </w:rPr>
        <w:t>ProcedureCode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46</w:t>
      </w:r>
    </w:p>
    <w:p w14:paraId="2866733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id-</w:t>
      </w:r>
      <w:proofErr w:type="spellStart"/>
      <w:r w:rsidRPr="00BB46C4">
        <w:rPr>
          <w:rFonts w:ascii="Courier New" w:hAnsi="Courier New"/>
          <w:snapToGrid w:val="0"/>
          <w:sz w:val="16"/>
        </w:rPr>
        <w:t>traceStart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BB46C4">
        <w:rPr>
          <w:rFonts w:ascii="Courier New" w:hAnsi="Courier New"/>
          <w:snapToGrid w:val="0"/>
          <w:sz w:val="16"/>
        </w:rPr>
        <w:t>ProcedureCode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47</w:t>
      </w:r>
    </w:p>
    <w:p w14:paraId="7D5ECD2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>id-endcConfigurationTransfer</w:t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  <w:t>ProcedureCode ::= 48</w:t>
      </w:r>
    </w:p>
    <w:p w14:paraId="38F08E7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>id-handoverSuccess</w:t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  <w:t>ProcedureCode ::= 49</w:t>
      </w:r>
    </w:p>
    <w:p w14:paraId="7F96EBB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>id-conditionalHandoverCancel</w:t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  <w:t>ProcedureCode ::= 50</w:t>
      </w:r>
    </w:p>
    <w:p w14:paraId="5BDD759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BB46C4">
        <w:rPr>
          <w:rFonts w:ascii="Courier New" w:hAnsi="Courier New"/>
          <w:noProof/>
          <w:snapToGrid w:val="0"/>
          <w:sz w:val="16"/>
        </w:rPr>
        <w:t>id-earlyStatusTransfer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>ProcedureCode ::= 51</w:t>
      </w:r>
    </w:p>
    <w:p w14:paraId="59F4FEF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</w:t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>cellTrafficT</w:t>
      </w:r>
      <w:r w:rsidRPr="00BB46C4">
        <w:rPr>
          <w:rFonts w:ascii="Courier New" w:hAnsi="Courier New"/>
          <w:noProof/>
          <w:snapToGrid w:val="0"/>
          <w:sz w:val="16"/>
        </w:rPr>
        <w:t>race</w:t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 xml:space="preserve"> </w:t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>ProcedureCode ::= 52</w:t>
      </w:r>
    </w:p>
    <w:p w14:paraId="26E727A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endc</w:t>
      </w:r>
      <w:r w:rsidRPr="00BB46C4">
        <w:rPr>
          <w:rFonts w:ascii="Courier New" w:hAnsi="Courier New"/>
          <w:noProof/>
          <w:snapToGrid w:val="0"/>
          <w:sz w:val="16"/>
        </w:rPr>
        <w:t>resourceStatusReporting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>ProcedureCode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53</w:t>
      </w:r>
    </w:p>
    <w:p w14:paraId="0CE8C8D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endc</w:t>
      </w:r>
      <w:r w:rsidRPr="00BB46C4">
        <w:rPr>
          <w:rFonts w:ascii="Courier New" w:hAnsi="Courier New"/>
          <w:noProof/>
          <w:snapToGrid w:val="0"/>
          <w:sz w:val="16"/>
        </w:rPr>
        <w:t>resourceStatusReportingInitiation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>ProcedureCode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54</w:t>
      </w:r>
    </w:p>
    <w:p w14:paraId="596CFEF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id-f1CTrafficTransfer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ProcedureCode ::= 55</w:t>
      </w:r>
    </w:p>
    <w:p w14:paraId="457F6D4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z w:val="16"/>
        </w:rPr>
        <w:t>id-UERadioCapabilityIDMapping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56</w:t>
      </w:r>
    </w:p>
    <w:p w14:paraId="448F30A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Batang" w:hAnsi="Courier New"/>
          <w:noProof/>
          <w:snapToGrid w:val="0"/>
          <w:sz w:val="16"/>
          <w:lang w:eastAsia="ko-KR"/>
        </w:rPr>
      </w:pPr>
    </w:p>
    <w:p w14:paraId="444B436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166679A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7454BE7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hAnsi="Courier New" w:cs="Courier New"/>
          <w:snapToGrid w:val="0"/>
          <w:sz w:val="16"/>
        </w:rPr>
      </w:pPr>
      <w:r w:rsidRPr="00BB46C4">
        <w:rPr>
          <w:rFonts w:ascii="Courier New" w:hAnsi="Courier New" w:cs="Courier New"/>
          <w:snapToGrid w:val="0"/>
          <w:sz w:val="16"/>
        </w:rPr>
        <w:t>-- Lists</w:t>
      </w:r>
    </w:p>
    <w:p w14:paraId="721C0F8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398BC94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42B503D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3561AD5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maxEARFCN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BB46C4">
        <w:rPr>
          <w:rFonts w:ascii="Courier New" w:hAnsi="Courier New"/>
          <w:noProof/>
          <w:sz w:val="16"/>
          <w:lang w:eastAsia="zh-CN"/>
        </w:rPr>
        <w:t>65535</w:t>
      </w:r>
    </w:p>
    <w:p w14:paraId="7F43D910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maxEARFCNPlusOne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65536</w:t>
      </w:r>
    </w:p>
    <w:p w14:paraId="68EB41A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newmaxEARFCN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262143</w:t>
      </w:r>
    </w:p>
    <w:p w14:paraId="2443AE9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maxInterfaces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16</w:t>
      </w:r>
    </w:p>
    <w:p w14:paraId="538EA74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z w:val="16"/>
          <w:szCs w:val="16"/>
          <w:lang w:val="sv-SE"/>
        </w:rPr>
        <w:t>maxCellineNB</w:t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>INTEGER ::= 256</w:t>
      </w:r>
    </w:p>
    <w:p w14:paraId="22B464B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maxnoofBands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16</w:t>
      </w:r>
    </w:p>
    <w:p w14:paraId="7D88F8C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maxnoofBearers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256</w:t>
      </w:r>
    </w:p>
    <w:p w14:paraId="0ABDCA6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maxNrOfErrors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256</w:t>
      </w:r>
    </w:p>
    <w:p w14:paraId="2E09D97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szCs w:val="16"/>
          <w:lang w:val="sv-SE"/>
        </w:rPr>
        <w:t>maxnoofPDCP-SN</w:t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>INTEGER ::= 16</w:t>
      </w:r>
    </w:p>
    <w:p w14:paraId="4AE83EC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z w:val="16"/>
          <w:szCs w:val="16"/>
          <w:lang w:val="sv-SE"/>
        </w:rPr>
        <w:t>maxnoofEPLMNs</w:t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>INTEGER ::= 15</w:t>
      </w:r>
    </w:p>
    <w:p w14:paraId="4ABC8FD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maxnoofEPLMNsPlusOne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16</w:t>
      </w:r>
    </w:p>
    <w:p w14:paraId="3EE6EC2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z w:val="16"/>
          <w:szCs w:val="16"/>
          <w:lang w:val="sv-SE"/>
        </w:rPr>
        <w:t>maxnoofForbLACs</w:t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>INTEGER ::= 4096</w:t>
      </w:r>
    </w:p>
    <w:p w14:paraId="3BFE146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z w:val="16"/>
          <w:szCs w:val="16"/>
          <w:lang w:val="sv-SE"/>
        </w:rPr>
        <w:t>maxnoofForbTACs</w:t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>INTEGER ::= 4096</w:t>
      </w:r>
    </w:p>
    <w:p w14:paraId="1D612F1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maxnoofBPLMNs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6</w:t>
      </w:r>
    </w:p>
    <w:p w14:paraId="3457B13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maxnoofAdditionalPLMNs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6</w:t>
      </w:r>
    </w:p>
    <w:p w14:paraId="23363F2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 w:cs="Courier New"/>
          <w:noProof/>
          <w:sz w:val="16"/>
          <w:szCs w:val="16"/>
        </w:rPr>
        <w:t>maxnoofNeighbours</w:t>
      </w:r>
      <w:r w:rsidRPr="00BB46C4">
        <w:rPr>
          <w:rFonts w:ascii="Courier New" w:hAnsi="Courier New" w:cs="Courier New"/>
          <w:noProof/>
          <w:sz w:val="16"/>
          <w:szCs w:val="16"/>
        </w:rPr>
        <w:tab/>
      </w:r>
      <w:r w:rsidRPr="00BB46C4">
        <w:rPr>
          <w:rFonts w:ascii="Courier New" w:hAnsi="Courier New" w:cs="Courier New"/>
          <w:noProof/>
          <w:sz w:val="16"/>
          <w:szCs w:val="16"/>
        </w:rPr>
        <w:tab/>
      </w:r>
      <w:r w:rsidRPr="00BB46C4">
        <w:rPr>
          <w:rFonts w:ascii="Courier New" w:hAnsi="Courier New" w:cs="Courier New"/>
          <w:noProof/>
          <w:sz w:val="16"/>
          <w:szCs w:val="16"/>
        </w:rPr>
        <w:tab/>
      </w:r>
      <w:r w:rsidRPr="00BB46C4">
        <w:rPr>
          <w:rFonts w:ascii="Courier New" w:hAnsi="Courier New" w:cs="Courier New"/>
          <w:noProof/>
          <w:sz w:val="16"/>
          <w:szCs w:val="16"/>
        </w:rPr>
        <w:tab/>
      </w:r>
      <w:r w:rsidRPr="00BB46C4">
        <w:rPr>
          <w:rFonts w:ascii="Courier New" w:hAnsi="Courier New" w:cs="Courier New"/>
          <w:noProof/>
          <w:sz w:val="16"/>
          <w:szCs w:val="16"/>
        </w:rPr>
        <w:tab/>
      </w:r>
      <w:r w:rsidRPr="00BB46C4">
        <w:rPr>
          <w:rFonts w:ascii="Courier New" w:hAnsi="Courier New" w:cs="Courier New"/>
          <w:noProof/>
          <w:sz w:val="16"/>
          <w:szCs w:val="16"/>
        </w:rPr>
        <w:tab/>
      </w:r>
      <w:r w:rsidRPr="00BB46C4">
        <w:rPr>
          <w:rFonts w:ascii="Courier New" w:hAnsi="Courier New" w:cs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 xml:space="preserve">INTEGER ::= </w:t>
      </w:r>
      <w:r w:rsidRPr="00BB46C4">
        <w:rPr>
          <w:rFonts w:ascii="Courier New" w:hAnsi="Courier New"/>
          <w:noProof/>
          <w:sz w:val="16"/>
          <w:szCs w:val="16"/>
        </w:rPr>
        <w:t>512</w:t>
      </w:r>
    </w:p>
    <w:p w14:paraId="7320BF0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z w:val="16"/>
          <w:szCs w:val="16"/>
        </w:rPr>
        <w:t>maxnoofPRBs</w:t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>INTEGER ::= 110</w:t>
      </w:r>
    </w:p>
    <w:p w14:paraId="4A4CB0C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maxPools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INTEGER ::= 16</w:t>
      </w:r>
    </w:p>
    <w:p w14:paraId="7B25ADD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maxnoofCells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INTEGER ::= 16</w:t>
      </w:r>
    </w:p>
    <w:p w14:paraId="6F8BB14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  <w:szCs w:val="16"/>
        </w:rPr>
        <w:t>maxnoofMBSFN</w:t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 xml:space="preserve">INTEGER ::= 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8</w:t>
      </w:r>
    </w:p>
    <w:p w14:paraId="5D1CE16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maxFailedMeasObjects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32</w:t>
      </w:r>
    </w:p>
    <w:p w14:paraId="3800534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maxnoofCellIDforMDT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32</w:t>
      </w:r>
    </w:p>
    <w:p w14:paraId="7F87DEB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maxnoofTAforMDT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8</w:t>
      </w:r>
    </w:p>
    <w:p w14:paraId="1A77684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maxnoofMBMSServiceAreaIdentities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256</w:t>
      </w:r>
    </w:p>
    <w:p w14:paraId="71E8FB6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maxnoofMDTPLMNs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16</w:t>
      </w:r>
    </w:p>
    <w:p w14:paraId="1201AFC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maxnoofCoMPHypothesisSet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256</w:t>
      </w:r>
    </w:p>
    <w:p w14:paraId="65C14DD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maxnoofCoMPCells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32</w:t>
      </w:r>
    </w:p>
    <w:p w14:paraId="43D333A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maxUEReport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128</w:t>
      </w:r>
    </w:p>
    <w:p w14:paraId="18724B2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maxCellReport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9</w:t>
      </w:r>
    </w:p>
    <w:p w14:paraId="73B96F0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maxnoofPA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3</w:t>
      </w:r>
    </w:p>
    <w:p w14:paraId="2BE46BC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maxCSIProcess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4</w:t>
      </w:r>
    </w:p>
    <w:p w14:paraId="7507993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maxCSIReport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2</w:t>
      </w:r>
    </w:p>
    <w:p w14:paraId="3F8DD0B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maxSubband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14</w:t>
      </w:r>
    </w:p>
    <w:p w14:paraId="3E8CA82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>maxofNRNeighbours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INTEGER ::= 1024</w:t>
      </w:r>
    </w:p>
    <w:p w14:paraId="351C292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maxCellinengNB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INTEGER ::= 16384</w:t>
      </w:r>
    </w:p>
    <w:p w14:paraId="1462909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--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maxnoofNRCarriers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INTEGER ::= 32</w:t>
      </w:r>
    </w:p>
    <w:p w14:paraId="24527E4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z w:val="16"/>
          <w:lang w:eastAsia="zh-CN"/>
        </w:rPr>
        <w:t>maxnooftimeperiods</w:t>
      </w:r>
      <w:r w:rsidRPr="00BB46C4">
        <w:rPr>
          <w:rFonts w:ascii="Courier New" w:eastAsia="DengXian" w:hAnsi="Courier New"/>
          <w:noProof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INTEGER ::= 2</w:t>
      </w:r>
    </w:p>
    <w:p w14:paraId="0BC40A5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maxnoofCellIDforQMC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32</w:t>
      </w:r>
    </w:p>
    <w:p w14:paraId="7ACD988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maxnoofTAforQMC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8</w:t>
      </w:r>
    </w:p>
    <w:p w14:paraId="3C62371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maxnoofPLMNforQMC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16</w:t>
      </w:r>
    </w:p>
    <w:p w14:paraId="1EE8F79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maxUEsinengNBDU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8192</w:t>
      </w:r>
    </w:p>
    <w:p w14:paraId="6A6EAA6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maxnoofProtectedResourcePatterns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16</w:t>
      </w:r>
    </w:p>
    <w:p w14:paraId="328C0FC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maxnoNRcellsSpectrumSharingWithE-UTRA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64</w:t>
      </w:r>
    </w:p>
    <w:p w14:paraId="42452CE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maxnoofNrCellBands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32</w:t>
      </w:r>
    </w:p>
    <w:p w14:paraId="72D7EF2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maxnoofBluetoothName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4</w:t>
      </w:r>
    </w:p>
    <w:p w14:paraId="60FDD00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maxnoofWLANName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4</w:t>
      </w:r>
    </w:p>
    <w:p w14:paraId="042387B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proofErr w:type="spellStart"/>
      <w:r w:rsidRPr="00BB46C4">
        <w:rPr>
          <w:rFonts w:ascii="Courier New" w:hAnsi="Courier New"/>
          <w:snapToGrid w:val="0"/>
          <w:sz w:val="16"/>
        </w:rPr>
        <w:t>maxnoofextBPLMNs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noProof/>
          <w:sz w:val="16"/>
        </w:rPr>
        <w:t>INTEGER ::= 12</w:t>
      </w:r>
    </w:p>
    <w:p w14:paraId="621A877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maxnoofTLAs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16</w:t>
      </w:r>
    </w:p>
    <w:p w14:paraId="2ECCCAF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maxnoofGTPTLAs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16</w:t>
      </w:r>
    </w:p>
    <w:p w14:paraId="0192FF3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maxnoofTNLAssociations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32</w:t>
      </w:r>
    </w:p>
    <w:p w14:paraId="7F5564C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 w:eastAsia="ja-JP"/>
        </w:rPr>
        <w:t>maxnoofCellsinCHO</w:t>
      </w:r>
      <w:r w:rsidRPr="00790ADB">
        <w:rPr>
          <w:rFonts w:ascii="Courier New" w:hAnsi="Courier New"/>
          <w:sz w:val="16"/>
          <w:lang w:val="sv-SE" w:eastAsia="ja-JP"/>
        </w:rPr>
        <w:tab/>
      </w:r>
      <w:r w:rsidRPr="00790ADB">
        <w:rPr>
          <w:rFonts w:ascii="Courier New" w:hAnsi="Courier New"/>
          <w:sz w:val="16"/>
          <w:lang w:val="sv-SE" w:eastAsia="ja-JP"/>
        </w:rPr>
        <w:tab/>
      </w:r>
      <w:r w:rsidRPr="00790ADB">
        <w:rPr>
          <w:rFonts w:ascii="Courier New" w:hAnsi="Courier New"/>
          <w:sz w:val="16"/>
          <w:lang w:val="sv-SE" w:eastAsia="ja-JP"/>
        </w:rPr>
        <w:tab/>
      </w:r>
      <w:r w:rsidRPr="00790ADB">
        <w:rPr>
          <w:rFonts w:ascii="Courier New" w:hAnsi="Courier New"/>
          <w:sz w:val="16"/>
          <w:lang w:val="sv-SE" w:eastAsia="ja-JP"/>
        </w:rPr>
        <w:tab/>
      </w:r>
      <w:r w:rsidRPr="00790ADB">
        <w:rPr>
          <w:rFonts w:ascii="Courier New" w:hAnsi="Courier New"/>
          <w:sz w:val="16"/>
          <w:lang w:val="sv-SE" w:eastAsia="ja-JP"/>
        </w:rPr>
        <w:tab/>
      </w:r>
      <w:r w:rsidRPr="00790ADB">
        <w:rPr>
          <w:rFonts w:ascii="Courier New" w:hAnsi="Courier New"/>
          <w:sz w:val="16"/>
          <w:lang w:val="sv-SE" w:eastAsia="ja-JP"/>
        </w:rPr>
        <w:tab/>
      </w:r>
      <w:r w:rsidRPr="00790ADB">
        <w:rPr>
          <w:rFonts w:ascii="Courier New" w:hAnsi="Courier New"/>
          <w:sz w:val="16"/>
          <w:lang w:val="sv-SE" w:eastAsia="ja-JP"/>
        </w:rPr>
        <w:tab/>
      </w:r>
      <w:r w:rsidRPr="00790ADB">
        <w:rPr>
          <w:rFonts w:ascii="Courier New" w:hAnsi="Courier New"/>
          <w:sz w:val="16"/>
          <w:lang w:val="sv-SE"/>
        </w:rPr>
        <w:t>INTEGER ::= 8</w:t>
      </w:r>
    </w:p>
    <w:p w14:paraId="0A08F06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 w:eastAsia="zh-CN"/>
        </w:rPr>
      </w:pPr>
      <w:r w:rsidRPr="00790ADB">
        <w:rPr>
          <w:rFonts w:ascii="Courier New" w:hAnsi="Courier New"/>
          <w:sz w:val="16"/>
          <w:szCs w:val="18"/>
          <w:lang w:val="sv-SE" w:eastAsia="ja-JP"/>
        </w:rPr>
        <w:t>maxnoof</w:t>
      </w:r>
      <w:r w:rsidRPr="00790ADB">
        <w:rPr>
          <w:rFonts w:ascii="Courier New" w:hAnsi="Courier New" w:hint="eastAsia"/>
          <w:sz w:val="16"/>
          <w:szCs w:val="18"/>
          <w:lang w:val="sv-SE" w:eastAsia="zh-CN"/>
        </w:rPr>
        <w:t>PC5QoSFlow</w:t>
      </w:r>
      <w:r w:rsidRPr="00790ADB">
        <w:rPr>
          <w:rFonts w:ascii="Courier New" w:hAnsi="Courier New"/>
          <w:sz w:val="16"/>
          <w:szCs w:val="18"/>
          <w:lang w:val="sv-SE" w:eastAsia="ja-JP"/>
        </w:rPr>
        <w:t>s</w:t>
      </w:r>
      <w:r w:rsidRPr="00790ADB">
        <w:rPr>
          <w:rFonts w:ascii="Courier New" w:hAnsi="Courier New"/>
          <w:snapToGrid w:val="0"/>
          <w:sz w:val="16"/>
          <w:lang w:val="sv-SE"/>
        </w:rPr>
        <w:t xml:space="preserve"> </w:t>
      </w:r>
      <w:r w:rsidRPr="00790ADB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790ADB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790ADB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790ADB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790ADB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790ADB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790ADB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 xml:space="preserve">INTEGER ::= </w:t>
      </w:r>
      <w:r w:rsidRPr="00790ADB">
        <w:rPr>
          <w:rFonts w:ascii="Courier New" w:hAnsi="Courier New" w:hint="eastAsia"/>
          <w:sz w:val="16"/>
          <w:lang w:val="sv-SE" w:eastAsia="zh-CN"/>
        </w:rPr>
        <w:t>2048</w:t>
      </w:r>
    </w:p>
    <w:p w14:paraId="13FC76D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szCs w:val="16"/>
          <w:lang w:val="sv-SE" w:eastAsia="zh-CN"/>
        </w:rPr>
      </w:pPr>
      <w:r w:rsidRPr="00790ADB">
        <w:rPr>
          <w:rFonts w:ascii="Courier New" w:hAnsi="Courier New"/>
          <w:sz w:val="16"/>
          <w:szCs w:val="16"/>
          <w:lang w:val="sv-SE"/>
        </w:rPr>
        <w:t>maxnoofSSBAreas</w:t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lang w:val="sv-SE"/>
        </w:rPr>
        <w:t>INTEGER ::=</w:t>
      </w:r>
      <w:r w:rsidRPr="00790ADB">
        <w:rPr>
          <w:rFonts w:ascii="Courier New" w:hAnsi="Courier New"/>
          <w:sz w:val="16"/>
          <w:lang w:val="sv-SE" w:eastAsia="zh-CN"/>
        </w:rPr>
        <w:t xml:space="preserve"> 64</w:t>
      </w:r>
    </w:p>
    <w:p w14:paraId="5766F50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maxnoofNRSCSs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5</w:t>
      </w:r>
    </w:p>
    <w:p w14:paraId="23D239B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maxnoof</w:t>
      </w:r>
      <w:r w:rsidRPr="00790ADB">
        <w:rPr>
          <w:rFonts w:ascii="Courier New" w:hAnsi="Courier New"/>
          <w:sz w:val="16"/>
          <w:lang w:val="sv-SE" w:eastAsia="zh-CN"/>
        </w:rPr>
        <w:t>NR</w:t>
      </w:r>
      <w:r w:rsidRPr="00790ADB">
        <w:rPr>
          <w:rFonts w:ascii="Courier New" w:hAnsi="Courier New"/>
          <w:sz w:val="16"/>
          <w:lang w:val="sv-SE"/>
        </w:rPr>
        <w:t>PhysicalResourceBlocks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275</w:t>
      </w:r>
    </w:p>
    <w:p w14:paraId="52FC580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maxnoofNonAnchorCarrierFreqConfig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15</w:t>
      </w:r>
    </w:p>
    <w:p w14:paraId="35CAC44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</w:p>
    <w:p w14:paraId="3ED81A8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37D8A6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0232519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hAnsi="Courier New" w:cs="Courier New"/>
          <w:snapToGrid w:val="0"/>
          <w:sz w:val="16"/>
        </w:rPr>
      </w:pPr>
      <w:r w:rsidRPr="00BB46C4">
        <w:rPr>
          <w:rFonts w:ascii="Courier New" w:hAnsi="Courier New" w:cs="Courier New"/>
          <w:snapToGrid w:val="0"/>
          <w:sz w:val="16"/>
        </w:rPr>
        <w:t>-- IEs</w:t>
      </w:r>
    </w:p>
    <w:p w14:paraId="5F715AC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1AB4A2B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1ED250B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056E81D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14:paraId="7B77483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14:paraId="2A1ACB5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id-E-RAB-Item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2</w:t>
      </w:r>
    </w:p>
    <w:p w14:paraId="60F77C3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id-E-RABs-NotAdmitted-List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14:paraId="1165C30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id-E-RABs-ToBeSetup-Item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4</w:t>
      </w:r>
    </w:p>
    <w:p w14:paraId="07F84E2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id-Cause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5</w:t>
      </w:r>
    </w:p>
    <w:p w14:paraId="5BDAB06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id-CellInformation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6</w:t>
      </w:r>
    </w:p>
    <w:p w14:paraId="6FAEBD9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id-CellInformation-Item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7</w:t>
      </w:r>
    </w:p>
    <w:p w14:paraId="1DABC64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id-New-eNB-UE-X2AP-ID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9</w:t>
      </w:r>
    </w:p>
    <w:p w14:paraId="61E1B69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id-Old-eNB-UE-X2AP-ID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10</w:t>
      </w:r>
    </w:p>
    <w:p w14:paraId="2B272FF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id-TargetCell-ID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11</w:t>
      </w:r>
    </w:p>
    <w:p w14:paraId="1968513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id-TargeteNBtoSource-eNBTransparentContainer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14:paraId="5200FBE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id-TraceActivation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13</w:t>
      </w:r>
    </w:p>
    <w:p w14:paraId="0ACBD07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id-UE-ContextInformation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14</w:t>
      </w:r>
    </w:p>
    <w:p w14:paraId="4809240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id-UE-HistoryInformation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15</w:t>
      </w:r>
    </w:p>
    <w:p w14:paraId="21B7B5E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id-UE-X2AP-ID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</w:t>
      </w:r>
    </w:p>
    <w:p w14:paraId="1FCA097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id-CriticalityDiagnostics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17</w:t>
      </w:r>
    </w:p>
    <w:p w14:paraId="24DA6DC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id-E-RABs-SubjectToStatusTransfer-List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14:paraId="6AB1562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id-E-RABs-SubjectToStatusTransfer-Item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14:paraId="3044377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id-ServedCells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14:paraId="440FD93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id-GlobalENB-ID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14:paraId="2F0E0EA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id-TimeToWait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14:paraId="495491B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id-GUMMEI-ID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14:paraId="4C6778D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lastRenderedPageBreak/>
        <w:t>id-GUGroupIDList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14:paraId="3893BC0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id-ServedCellsToAdd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14:paraId="16A03B6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id-ServedCellsToModify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26</w:t>
      </w:r>
    </w:p>
    <w:p w14:paraId="1C14558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id-ServedCellsToDelete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27</w:t>
      </w:r>
    </w:p>
    <w:p w14:paraId="53221E3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id-Registration-Request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28</w:t>
      </w:r>
    </w:p>
    <w:p w14:paraId="5EED2B3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id-CellToReport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29</w:t>
      </w:r>
    </w:p>
    <w:p w14:paraId="4B9EFE7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id-ReportingPeriodicity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30</w:t>
      </w:r>
    </w:p>
    <w:p w14:paraId="2D96261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id-CellToReport-Item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31</w:t>
      </w:r>
    </w:p>
    <w:p w14:paraId="744096B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id-CellMeasurementResult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32</w:t>
      </w:r>
    </w:p>
    <w:p w14:paraId="6CE32AE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id-CellMeasurementResult-Item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14:paraId="61F17E6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id-GUGroupIDToAddList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14:paraId="088B7FA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id-GUGroupIDToDeleteList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14:paraId="6AACE6A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MS Mincho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</w:t>
      </w:r>
      <w:r w:rsidRPr="00BB46C4">
        <w:rPr>
          <w:rFonts w:ascii="Courier New" w:eastAsia="MS Mincho" w:hAnsi="Courier New"/>
          <w:noProof/>
          <w:snapToGrid w:val="0"/>
          <w:sz w:val="16"/>
        </w:rPr>
        <w:t>SRVCCOperationPossible</w:t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BB46C4">
        <w:rPr>
          <w:rFonts w:ascii="Courier New" w:eastAsia="MS Mincho" w:hAnsi="Courier New"/>
          <w:noProof/>
          <w:snapToGrid w:val="0"/>
          <w:sz w:val="16"/>
        </w:rPr>
        <w:t>36</w:t>
      </w:r>
    </w:p>
    <w:p w14:paraId="0619B5B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id-Measurement-ID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14:paraId="235C080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id-ReportCharacteristics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14:paraId="1CAD3F1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id-ENB1-Measurement-ID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14:paraId="3D5994C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id-ENB2-Measurement-ID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14:paraId="30AD0D6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id-Number-of-Antennaports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41</w:t>
      </w:r>
    </w:p>
    <w:p w14:paraId="79E7047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z w:val="16"/>
        </w:rPr>
        <w:t>id-</w:t>
      </w:r>
      <w:r w:rsidRPr="00BB46C4">
        <w:rPr>
          <w:rFonts w:ascii="Courier New" w:hAnsi="Courier New"/>
          <w:noProof/>
          <w:snapToGrid w:val="0"/>
          <w:sz w:val="16"/>
        </w:rPr>
        <w:t>CompositeAvailableCapacityGroup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42</w:t>
      </w:r>
    </w:p>
    <w:p w14:paraId="2EA385A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id-ENB1-Cell-ID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14:paraId="524C111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id-ENB2-Cell-ID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14:paraId="4B3897F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id-ENB2-Proposed-Mobility-Parameters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45</w:t>
      </w:r>
    </w:p>
    <w:p w14:paraId="552BAFA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id-ENB1-Mobility-Parameters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46</w:t>
      </w:r>
    </w:p>
    <w:p w14:paraId="07FFA03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id-ENB2-Mobility-Parameters-Modification-Range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14:paraId="74B16CE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id-FailureCellPCI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14:paraId="55AC232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id-Re-establish</w:t>
      </w:r>
      <w:smartTag w:uri="urn:schemas-microsoft-com:office:smarttags" w:element="PersonName">
        <w:r w:rsidRPr="00BB46C4">
          <w:rPr>
            <w:rFonts w:ascii="Courier New" w:hAnsi="Courier New"/>
            <w:noProof/>
            <w:snapToGrid w:val="0"/>
            <w:sz w:val="16"/>
          </w:rPr>
          <w:t>me</w:t>
        </w:r>
      </w:smartTag>
      <w:r w:rsidRPr="00BB46C4">
        <w:rPr>
          <w:rFonts w:ascii="Courier New" w:hAnsi="Courier New"/>
          <w:noProof/>
          <w:snapToGrid w:val="0"/>
          <w:sz w:val="16"/>
        </w:rPr>
        <w:t>ntCellECGI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14:paraId="47CE4AF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id-FailureCellCRNTI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14:paraId="501FBD5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id-ShortMAC-I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14:paraId="6CAFFFA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id-SourceCellECGI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14:paraId="36F0BC2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id-FailureCellECGI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53</w:t>
      </w:r>
    </w:p>
    <w:p w14:paraId="4C70283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id-HandoverReportType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54</w:t>
      </w:r>
    </w:p>
    <w:p w14:paraId="05C3E1A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  <w:lang w:val="it-IT"/>
        </w:rPr>
      </w:pPr>
      <w:r w:rsidRPr="00790ADB">
        <w:rPr>
          <w:rFonts w:ascii="Courier New" w:eastAsia="SimSun" w:hAnsi="Courier New"/>
          <w:sz w:val="16"/>
          <w:lang w:val="it-IT"/>
        </w:rPr>
        <w:t>id-P</w:t>
      </w:r>
      <w:r w:rsidRPr="00790ADB">
        <w:rPr>
          <w:rFonts w:ascii="Courier New" w:hAnsi="Courier New"/>
          <w:sz w:val="16"/>
          <w:lang w:val="it-IT"/>
        </w:rPr>
        <w:t>RACH</w:t>
      </w:r>
      <w:r w:rsidRPr="00790ADB">
        <w:rPr>
          <w:rFonts w:ascii="Courier New" w:eastAsia="SimSun" w:hAnsi="Courier New"/>
          <w:sz w:val="16"/>
          <w:lang w:val="it-IT"/>
        </w:rPr>
        <w:t>-Configuration</w:t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eastAsia="SimSun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 xml:space="preserve">ProtocolIE-ID ::= </w:t>
      </w:r>
      <w:r w:rsidRPr="00790ADB">
        <w:rPr>
          <w:rFonts w:ascii="Courier New" w:eastAsia="MS Mincho" w:hAnsi="Courier New"/>
          <w:sz w:val="16"/>
          <w:lang w:val="it-IT"/>
        </w:rPr>
        <w:t>55</w:t>
      </w:r>
    </w:p>
    <w:p w14:paraId="46B5BB4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z w:val="16"/>
          <w:lang w:val="it-IT"/>
        </w:rPr>
        <w:t>id-MBSFN-Subframe</w:t>
      </w:r>
      <w:r w:rsidRPr="00790ADB">
        <w:rPr>
          <w:rFonts w:ascii="Courier New" w:hAnsi="Courier New"/>
          <w:sz w:val="16"/>
          <w:lang w:val="it-IT" w:eastAsia="zh-CN"/>
        </w:rPr>
        <w:t>-Info</w:t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>ProtocolIE-ID ::=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 xml:space="preserve"> 56</w:t>
      </w:r>
    </w:p>
    <w:p w14:paraId="44DEA8A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id-ServedCellsToActivate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57</w:t>
      </w:r>
    </w:p>
    <w:p w14:paraId="2CF8CCE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id-ActivatedCellList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58</w:t>
      </w:r>
    </w:p>
    <w:p w14:paraId="5FDAC47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id-DeactivationIndication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59</w:t>
      </w:r>
    </w:p>
    <w:p w14:paraId="66B0DD2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id-UE-RLF-Report-Container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60</w:t>
      </w:r>
    </w:p>
    <w:p w14:paraId="2A220B8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id-ABSInformation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61</w:t>
      </w:r>
    </w:p>
    <w:p w14:paraId="7720D70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id-InvokeIndication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62</w:t>
      </w:r>
    </w:p>
    <w:p w14:paraId="41E67FC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id-ABS-Status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63</w:t>
      </w:r>
    </w:p>
    <w:p w14:paraId="42C12440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id-PartialSuccessIndicator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64</w:t>
      </w:r>
    </w:p>
    <w:p w14:paraId="06988A1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id-MeasurementInitiationResult-List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14:paraId="24F72C5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id-MeasurementInitiationResult-Item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14:paraId="396DBD9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id-MeasurementFailureCause-Item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14:paraId="420FCAA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id-CompleteFailureCauseInformation-List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14:paraId="72DD953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id-CompleteFailureCauseInformation-Item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14:paraId="39B1920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id-CSG-Id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70</w:t>
      </w:r>
    </w:p>
    <w:p w14:paraId="6C3C01E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id-CSG</w:t>
      </w:r>
      <w:smartTag w:uri="urn:schemas-microsoft-com:office:smarttags" w:element="PersonName">
        <w:r w:rsidRPr="00BB46C4">
          <w:rPr>
            <w:rFonts w:ascii="Courier New" w:hAnsi="Courier New"/>
            <w:noProof/>
            <w:snapToGrid w:val="0"/>
            <w:sz w:val="16"/>
          </w:rPr>
          <w:t>Membership</w:t>
        </w:r>
      </w:smartTag>
      <w:r w:rsidRPr="00BB46C4">
        <w:rPr>
          <w:rFonts w:ascii="Courier New" w:hAnsi="Courier New"/>
          <w:noProof/>
          <w:snapToGrid w:val="0"/>
          <w:sz w:val="16"/>
        </w:rPr>
        <w:t>Status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14:paraId="5522530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id-MDTConfiguration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14:paraId="20D76E3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id-ManagementBasedMDTallowed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14:paraId="03ACCCF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RRCConnSetup</w:t>
      </w:r>
      <w:r w:rsidRPr="00BB46C4">
        <w:rPr>
          <w:rFonts w:ascii="Courier New" w:hAnsi="Courier New"/>
          <w:noProof/>
          <w:snapToGrid w:val="0"/>
          <w:sz w:val="16"/>
        </w:rPr>
        <w:t>Indicator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75</w:t>
      </w:r>
    </w:p>
    <w:p w14:paraId="173FD90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id-NeighbourTAC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14:paraId="07769FD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id-Time-UE-StayedInCell-EnhancedGranularity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77</w:t>
      </w:r>
    </w:p>
    <w:p w14:paraId="6CDEC5F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lastRenderedPageBreak/>
        <w:t>id-RRCConnReestabIndicator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78</w:t>
      </w:r>
    </w:p>
    <w:p w14:paraId="395D337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id-MBMS-Service-Area-List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79</w:t>
      </w:r>
    </w:p>
    <w:p w14:paraId="478BAEE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id-HO-cause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80</w:t>
      </w:r>
    </w:p>
    <w:p w14:paraId="54C18B8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id-TargetCellInUTRAN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81</w:t>
      </w:r>
    </w:p>
    <w:p w14:paraId="2012184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id-MobilityInformation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82</w:t>
      </w:r>
    </w:p>
    <w:p w14:paraId="71392C2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id-SourceCellCRNTI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83</w:t>
      </w:r>
    </w:p>
    <w:p w14:paraId="396003B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id-MultibandInfoList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84</w:t>
      </w:r>
    </w:p>
    <w:p w14:paraId="337BC08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id-M3Configuration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85</w:t>
      </w:r>
    </w:p>
    <w:p w14:paraId="2D95B93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id-M4Configuration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86</w:t>
      </w:r>
    </w:p>
    <w:p w14:paraId="63F0037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id-M5Configuration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87</w:t>
      </w:r>
    </w:p>
    <w:p w14:paraId="09C2EAA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id-MDT-Location-Info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88</w:t>
      </w:r>
    </w:p>
    <w:p w14:paraId="15B1593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id-ManagementBasedMDTPLMNList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89</w:t>
      </w:r>
    </w:p>
    <w:p w14:paraId="4FB79A0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id-SignallingBasedMDTPLMNList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90</w:t>
      </w:r>
    </w:p>
    <w:p w14:paraId="519D91C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id-ReceiveStatusOfULPDCPSDUsExtended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14:paraId="24ED795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id-ULCOUNTValueExtended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14:paraId="4554215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id-DLCOUNTValueExtended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14:paraId="478F1B2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id-eARFCNExtension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94</w:t>
      </w:r>
    </w:p>
    <w:p w14:paraId="5811BB9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id-UL-EARFCNExtension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95</w:t>
      </w:r>
    </w:p>
    <w:p w14:paraId="3B56D64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id-DL-EARFCNExtension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96</w:t>
      </w:r>
    </w:p>
    <w:p w14:paraId="0D66C7F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id-AdditionalSpecialSubframe-Info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97</w:t>
      </w:r>
    </w:p>
    <w:p w14:paraId="3B114F3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id-Masked-IMEISV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ProtocolIE-ID ::= 98</w:t>
      </w:r>
    </w:p>
    <w:p w14:paraId="221851E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id-IntendedULDLConfiguration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ProtocolIE-ID ::= 99</w:t>
      </w:r>
    </w:p>
    <w:p w14:paraId="1A0A3CB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id-ExtendedULInterferenceOverloadInfo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ProtocolIE-ID ::= 100</w:t>
      </w:r>
    </w:p>
    <w:p w14:paraId="15C73A3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id-RNL-Header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ProtocolIE-ID ::= 101</w:t>
      </w:r>
    </w:p>
    <w:p w14:paraId="17119A7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id-x2APMessage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ProtocolIE-ID ::= 102</w:t>
      </w:r>
    </w:p>
    <w:p w14:paraId="195E8C9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id-ProSeAuthorized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103</w:t>
      </w:r>
    </w:p>
    <w:p w14:paraId="5B441E6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id-ExpectedUEBehaviour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104</w:t>
      </w:r>
    </w:p>
    <w:p w14:paraId="5F4FFD7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id-UE-HistoryInformationFromTheUE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105</w:t>
      </w:r>
    </w:p>
    <w:p w14:paraId="1ABB64B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id-DynamicDLTransmissionInformation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106</w:t>
      </w:r>
    </w:p>
    <w:p w14:paraId="2214B4C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id-UE-RLF-Report-Container-for-extended-bands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107</w:t>
      </w:r>
    </w:p>
    <w:p w14:paraId="0F68E5E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id-CoMPInformation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108</w:t>
      </w:r>
    </w:p>
    <w:p w14:paraId="4648A90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id-ReportingPeriodicityRSRPMR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109</w:t>
      </w:r>
    </w:p>
    <w:p w14:paraId="6C8A6BA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id-RSRPMRList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110</w:t>
      </w:r>
    </w:p>
    <w:p w14:paraId="154FEEC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id-MeNB-UE-X2AP-ID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111</w:t>
      </w:r>
    </w:p>
    <w:p w14:paraId="3687584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id-SeNB-UE-X2AP-ID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112</w:t>
      </w:r>
    </w:p>
    <w:p w14:paraId="0152606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id-UE-SecurityCapabilities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113</w:t>
      </w:r>
    </w:p>
    <w:p w14:paraId="504A1E1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id-SeNBSecurityKey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114</w:t>
      </w:r>
    </w:p>
    <w:p w14:paraId="4672740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id-SeNBUEAggregateMaximumBitRate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115</w:t>
      </w:r>
    </w:p>
    <w:p w14:paraId="2FD979D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id-ServingPLMN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116</w:t>
      </w:r>
    </w:p>
    <w:p w14:paraId="45243CB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id-E-RABs-ToBeAdded-List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117</w:t>
      </w:r>
    </w:p>
    <w:p w14:paraId="1A3B26B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id-E-RABs-ToBeAdded-Item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118</w:t>
      </w:r>
    </w:p>
    <w:p w14:paraId="6A49A86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id-MeNBtoSeNBContainer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119</w:t>
      </w:r>
    </w:p>
    <w:p w14:paraId="26CD5FE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id-E-RABs-Admitted-ToBeAdded-List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120</w:t>
      </w:r>
    </w:p>
    <w:p w14:paraId="2FE5633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id-E-RABs-Admitted-ToBeAdded-Item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121</w:t>
      </w:r>
    </w:p>
    <w:p w14:paraId="0E1BC1D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id-SeNBtoMeNBContainer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122</w:t>
      </w:r>
    </w:p>
    <w:p w14:paraId="59E944C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id-ResponseInformationSeNBReconfComp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123</w:t>
      </w:r>
    </w:p>
    <w:p w14:paraId="65006C0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id-UE-ContextInformationSeNBModReq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124</w:t>
      </w:r>
    </w:p>
    <w:p w14:paraId="5C3DD57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id-E-RABs-ToBeAdded-ModReqItem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125</w:t>
      </w:r>
    </w:p>
    <w:p w14:paraId="4B32E62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id-E-RABs-ToBeModified-ModReqItem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126</w:t>
      </w:r>
    </w:p>
    <w:p w14:paraId="7AB57C8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id-E-RABs-ToBeReleased-ModReqItem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127</w:t>
      </w:r>
    </w:p>
    <w:p w14:paraId="1F763C2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id-E-RABs-Admitted-ToBeAdded-ModAckList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128</w:t>
      </w:r>
    </w:p>
    <w:p w14:paraId="15ED7AC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id-E-RABs-Admitted-ToBeModified-ModAckList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129</w:t>
      </w:r>
    </w:p>
    <w:p w14:paraId="528B23D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id-E-RABs-Admitted-ToBeReleased-ModAckList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130</w:t>
      </w:r>
    </w:p>
    <w:p w14:paraId="3EEBC8C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lastRenderedPageBreak/>
        <w:t>id-E-RABs-Admitted-ToBeAdded-ModAckItem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131</w:t>
      </w:r>
    </w:p>
    <w:p w14:paraId="768144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id-E-RABs-Admitted-ToBeModified-ModAckItem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132</w:t>
      </w:r>
    </w:p>
    <w:p w14:paraId="581D239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id-E-RABs-Admitted-ToBeReleased-ModAckItem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133</w:t>
      </w:r>
    </w:p>
    <w:p w14:paraId="70EBCCA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id-E-RABs-ToBeReleased-ModReqd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134</w:t>
      </w:r>
    </w:p>
    <w:p w14:paraId="2116BFE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id-E-RABs-ToBeReleased-ModReqdItem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135</w:t>
      </w:r>
    </w:p>
    <w:p w14:paraId="00CC61A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id-SCGChangeIndication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136</w:t>
      </w:r>
    </w:p>
    <w:p w14:paraId="3BCBE72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id-E-RABs-ToBeReleased-List-RelReq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137</w:t>
      </w:r>
    </w:p>
    <w:p w14:paraId="186F19E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id-E-RABs-ToBeReleased-RelReqItem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138</w:t>
      </w:r>
    </w:p>
    <w:p w14:paraId="7940D52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id-E-RABs-ToBeReleased-List-RelConf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139</w:t>
      </w:r>
    </w:p>
    <w:p w14:paraId="473F3CF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id-E-RABs-ToBeReleased-RelConfItem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140</w:t>
      </w:r>
    </w:p>
    <w:p w14:paraId="6013E31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id-E-RABs-SubjectToCounterCheck-List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141</w:t>
      </w:r>
    </w:p>
    <w:p w14:paraId="75FAFA9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id-E-RABs-SubjectToCounterCheckItem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142</w:t>
      </w:r>
    </w:p>
    <w:p w14:paraId="386D210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id-CoverageModificationList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143</w:t>
      </w:r>
    </w:p>
    <w:p w14:paraId="4D996BE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id-ReportingPeriodicityCSIR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145</w:t>
      </w:r>
    </w:p>
    <w:p w14:paraId="11CD4CA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id-CSIReportList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146</w:t>
      </w:r>
    </w:p>
    <w:p w14:paraId="0C02139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id-UEID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147</w:t>
      </w:r>
    </w:p>
    <w:p w14:paraId="46B70DF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id-enhancedRNTP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148</w:t>
      </w:r>
    </w:p>
    <w:p w14:paraId="779F320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id-ProSeUEtoNetworkRelaying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149</w:t>
      </w:r>
    </w:p>
    <w:p w14:paraId="314E9E4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id-ReceiveStatusOfULPDCPSDUsPDCP-SNlength18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150</w:t>
      </w:r>
    </w:p>
    <w:p w14:paraId="301A763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id-ULCOUNTValuePDCP-SNlength18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151</w:t>
      </w:r>
    </w:p>
    <w:p w14:paraId="0236CC5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id-DLCOUNTValuePDCP-SNlength18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152</w:t>
      </w:r>
    </w:p>
    <w:p w14:paraId="0B49F8B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id-UE-ContextReferenceAtSeNB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153</w:t>
      </w:r>
    </w:p>
    <w:p w14:paraId="2FD6D5B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id-UE-ContextKeptIndicator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154</w:t>
      </w:r>
    </w:p>
    <w:p w14:paraId="5FD2243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id-New-eNB-UE-X2AP-ID-Extension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155</w:t>
      </w:r>
    </w:p>
    <w:p w14:paraId="1BC432E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id-Old-eNB-UE-X2AP-ID-Extension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156</w:t>
      </w:r>
    </w:p>
    <w:p w14:paraId="50E18CB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id-MeNB-UE-X2AP-ID-Extension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ProtocolIE-ID ::= 157</w:t>
      </w:r>
    </w:p>
    <w:p w14:paraId="77DFA57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id-SeNB-UE-X2AP-ID-Extension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ProtocolIE-ID ::= 158</w:t>
      </w:r>
    </w:p>
    <w:p w14:paraId="59DC8CE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id-LHN-ID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159</w:t>
      </w:r>
    </w:p>
    <w:p w14:paraId="7D16EB6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id-FreqBandIndicatorPriority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160</w:t>
      </w:r>
    </w:p>
    <w:p w14:paraId="7352056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id-M6Configuration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161</w:t>
      </w:r>
    </w:p>
    <w:p w14:paraId="2CA5BD0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id-M7Configuration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162</w:t>
      </w:r>
    </w:p>
    <w:p w14:paraId="6D52489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id-Tunnel-Information-for-BBF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163</w:t>
      </w:r>
    </w:p>
    <w:p w14:paraId="08B8349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id-SIPTO-BearerDeactivationIndication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164</w:t>
      </w:r>
    </w:p>
    <w:p w14:paraId="1DC5FCB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id-GW-TransportLayerAddress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165</w:t>
      </w:r>
    </w:p>
    <w:p w14:paraId="4F7BCD7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id-Correlation-ID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166</w:t>
      </w:r>
    </w:p>
    <w:p w14:paraId="5B8747A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 w:cs="Courier New"/>
          <w:snapToGrid w:val="0"/>
          <w:sz w:val="16"/>
          <w:lang w:val="it-IT"/>
        </w:rPr>
        <w:t>id-SIPTO-Correlation-ID</w:t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>ProtocolIE-ID ::= 167</w:t>
      </w:r>
    </w:p>
    <w:p w14:paraId="6FD45BD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 w:cs="Courier New"/>
          <w:snapToGrid w:val="0"/>
          <w:sz w:val="16"/>
          <w:lang w:val="it-IT"/>
        </w:rPr>
        <w:t>id-SIPTO-L-GW-TransportLayerAddress</w:t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>ProtocolIE-ID ::= 168</w:t>
      </w:r>
    </w:p>
    <w:p w14:paraId="40D4D55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id-X2RemovalThreshold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169</w:t>
      </w:r>
    </w:p>
    <w:p w14:paraId="400A7E3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id-CellReportingIndicator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170</w:t>
      </w:r>
    </w:p>
    <w:p w14:paraId="6D99FD7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id-BearerType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171</w:t>
      </w:r>
    </w:p>
    <w:p w14:paraId="479DC27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id-resumeID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172</w:t>
      </w:r>
    </w:p>
    <w:p w14:paraId="0A3AB31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id-UE-ContextInformationRetrieve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173</w:t>
      </w:r>
    </w:p>
    <w:p w14:paraId="08F53AF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id-E-RABs-ToBeSetupRetrieve-Item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174</w:t>
      </w:r>
    </w:p>
    <w:p w14:paraId="42E5009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id-NewEUTRANCellIdentifier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175</w:t>
      </w:r>
    </w:p>
    <w:p w14:paraId="66552E7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id-V2XServicesAuthorized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176</w:t>
      </w:r>
    </w:p>
    <w:p w14:paraId="6CE3BA1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id-OffsetOfNbiotChannelNumberToDL-EARFCN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177</w:t>
      </w:r>
    </w:p>
    <w:p w14:paraId="77669C5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id-OffsetOfNbiotChannelNumberToUL-EARFCN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178</w:t>
      </w:r>
    </w:p>
    <w:p w14:paraId="3688478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id-AdditionalSpecialSubframe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Extension</w:t>
      </w:r>
      <w:r w:rsidRPr="00BB46C4">
        <w:rPr>
          <w:rFonts w:ascii="Courier New" w:hAnsi="Courier New"/>
          <w:noProof/>
          <w:snapToGrid w:val="0"/>
          <w:sz w:val="16"/>
        </w:rPr>
        <w:t>-Info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179</w:t>
      </w:r>
    </w:p>
    <w:p w14:paraId="252C565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id-BandwidthReducedSI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180</w:t>
      </w:r>
    </w:p>
    <w:p w14:paraId="30F8203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 w:cs="Courier New"/>
          <w:noProof/>
          <w:snapToGrid w:val="0"/>
          <w:sz w:val="16"/>
        </w:rPr>
        <w:t>id-</w:t>
      </w:r>
      <w:r w:rsidRPr="00BB46C4">
        <w:rPr>
          <w:rFonts w:ascii="Courier New" w:hAnsi="Courier New"/>
          <w:noProof/>
          <w:sz w:val="16"/>
          <w:lang w:eastAsia="zh-CN"/>
        </w:rPr>
        <w:t>M</w:t>
      </w:r>
      <w:r w:rsidRPr="00BB46C4">
        <w:rPr>
          <w:rFonts w:ascii="Courier New" w:hAnsi="Courier New"/>
          <w:noProof/>
          <w:sz w:val="16"/>
          <w:lang w:eastAsia="ja-JP"/>
        </w:rPr>
        <w:t>akeBeforeBreak</w:t>
      </w:r>
      <w:r w:rsidRPr="00BB46C4">
        <w:rPr>
          <w:rFonts w:ascii="Courier New" w:hAnsi="Courier New"/>
          <w:noProof/>
          <w:sz w:val="16"/>
          <w:lang w:eastAsia="zh-CN"/>
        </w:rPr>
        <w:t>I</w:t>
      </w:r>
      <w:r w:rsidRPr="00BB46C4">
        <w:rPr>
          <w:rFonts w:ascii="Courier New" w:hAnsi="Courier New"/>
          <w:noProof/>
          <w:sz w:val="16"/>
          <w:lang w:eastAsia="ja-JP"/>
        </w:rPr>
        <w:t>ndicator</w:t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181</w:t>
      </w:r>
    </w:p>
    <w:p w14:paraId="39F8C0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id-UE-ContextReferenceAtWT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182</w:t>
      </w:r>
    </w:p>
    <w:p w14:paraId="16ECF6B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id-WT-UE-ContextKeptIndicator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183</w:t>
      </w:r>
    </w:p>
    <w:p w14:paraId="1BC26AB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id-UESidelinkAggregate</w:t>
      </w:r>
      <w:r w:rsidRPr="00BB46C4">
        <w:rPr>
          <w:rFonts w:ascii="Courier New" w:hAnsi="Courier New"/>
          <w:noProof/>
          <w:snapToGrid w:val="0"/>
          <w:sz w:val="16"/>
        </w:rPr>
        <w:t>MaximumBit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R</w:t>
      </w:r>
      <w:r w:rsidRPr="00BB46C4">
        <w:rPr>
          <w:rFonts w:ascii="Courier New" w:hAnsi="Courier New"/>
          <w:noProof/>
          <w:snapToGrid w:val="0"/>
          <w:sz w:val="16"/>
        </w:rPr>
        <w:t>ate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184</w:t>
      </w:r>
    </w:p>
    <w:p w14:paraId="0C85590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lastRenderedPageBreak/>
        <w:t>id-</w:t>
      </w:r>
      <w:r w:rsidRPr="00BB46C4">
        <w:rPr>
          <w:rFonts w:ascii="Courier New" w:hAnsi="Courier New"/>
          <w:noProof/>
          <w:sz w:val="16"/>
        </w:rPr>
        <w:t>uL-GTPtunnelEndpoint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185</w:t>
      </w:r>
    </w:p>
    <w:p w14:paraId="72B469B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id-DL-scheduling-PDCCH-CCE-usage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193</w:t>
      </w:r>
    </w:p>
    <w:p w14:paraId="0E491A2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id-UL-scheduling-PDCCH-CCE-usage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194</w:t>
      </w:r>
    </w:p>
    <w:p w14:paraId="257C2CB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id-UEAppLayerMeasConfig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195</w:t>
      </w:r>
    </w:p>
    <w:p w14:paraId="27CD5D2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id-extended-e-RAB-MaximumBitrateDL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196</w:t>
      </w:r>
    </w:p>
    <w:p w14:paraId="0C7C4D4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id-extended-e-RAB-MaximumBitrateUL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197</w:t>
      </w:r>
    </w:p>
    <w:p w14:paraId="17ACA28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id-extended-e-RAB-GuaranteedBitrateDL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198</w:t>
      </w:r>
    </w:p>
    <w:p w14:paraId="54E344A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id-extended-e-RAB-GuaranteedBitrateUL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199</w:t>
      </w:r>
    </w:p>
    <w:p w14:paraId="2DCD4B9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id-extended-uEaggregateMaximumBitRateDownlink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200</w:t>
      </w:r>
    </w:p>
    <w:p w14:paraId="37DA2EB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id-extended-uEaggregateMaximumBitRateUplink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201</w:t>
      </w:r>
    </w:p>
    <w:p w14:paraId="483FA95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id-NRrestrictioninEPSasSecondaryRAT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202</w:t>
      </w:r>
    </w:p>
    <w:p w14:paraId="4D4FDCD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id-SgNBSecurityKey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203</w:t>
      </w:r>
    </w:p>
    <w:p w14:paraId="0BD848C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id-SgNBUEAggregateMaximumBitRate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204</w:t>
      </w:r>
    </w:p>
    <w:p w14:paraId="036D9D6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id-E-RABs-ToBeAdded-SgNBAddReqList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205</w:t>
      </w:r>
    </w:p>
    <w:p w14:paraId="1F3BD2A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id-MeNBtoSgNBContainer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206</w:t>
      </w:r>
    </w:p>
    <w:p w14:paraId="550D3BE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id-SgNB-UE-X2AP-ID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207</w:t>
      </w:r>
    </w:p>
    <w:p w14:paraId="77BF70E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id-RequestedSplitSRBs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208</w:t>
      </w:r>
    </w:p>
    <w:p w14:paraId="065ADD9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id-E-RABs-ToBeAdded-SgNBAddReq-Item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209</w:t>
      </w:r>
    </w:p>
    <w:p w14:paraId="66F34F4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id-E-RABs-Admitted-ToBeAdded-SgNBAddReqAckList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210</w:t>
      </w:r>
    </w:p>
    <w:p w14:paraId="1F345E5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id-SgNBtoMeNBContainer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211</w:t>
      </w:r>
    </w:p>
    <w:p w14:paraId="3712D38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id-AdmittedSplitSRBs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212</w:t>
      </w:r>
    </w:p>
    <w:p w14:paraId="684A42F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id-E-RABs-Admitted-ToBeAdded-SgNBAddReqAck-Item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213</w:t>
      </w:r>
    </w:p>
    <w:p w14:paraId="03F8559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id-ResponseInformationSgNBReconfComp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214</w:t>
      </w:r>
    </w:p>
    <w:p w14:paraId="68F8B42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id-UE-ContextInformation-SgNBModReq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215</w:t>
      </w:r>
    </w:p>
    <w:p w14:paraId="2825549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id-E-RABs-ToBeAdded-SgNBModReq-Item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216</w:t>
      </w:r>
    </w:p>
    <w:p w14:paraId="3B2B768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id-E-RABs-ToBeModified-SgNBModReq-Item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217</w:t>
      </w:r>
    </w:p>
    <w:p w14:paraId="0D6E158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id-E-RABs-ToBeReleased-SgNBModReq-Item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218</w:t>
      </w:r>
    </w:p>
    <w:p w14:paraId="533D57C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id-E-RABs-Admitted-ToBeAdded-SgNBModAckList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219</w:t>
      </w:r>
    </w:p>
    <w:p w14:paraId="735E394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id-E-RABs-Admitted-ToBeModified-SgNBModAckList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220</w:t>
      </w:r>
    </w:p>
    <w:p w14:paraId="00C9130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id-E-RABs-Admitted-ToBeReleased-SgNBModAckList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221</w:t>
      </w:r>
    </w:p>
    <w:p w14:paraId="3CEC5F5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id-E-RABs-Admitted-ToBeAdded-SgNBModAck-Item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222</w:t>
      </w:r>
    </w:p>
    <w:p w14:paraId="53127E5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id-E-RABs-Admitted-ToBeModified-SgNBModAck-Item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223</w:t>
      </w:r>
    </w:p>
    <w:p w14:paraId="0785F74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id-E-RABs-Admitted-ToBeReleased-SgNBModAck-Item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224</w:t>
      </w:r>
    </w:p>
    <w:p w14:paraId="396CE5B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id-E-RABs-ToBeReleased-SgNBModReqdList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225</w:t>
      </w:r>
    </w:p>
    <w:p w14:paraId="21B585C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id-E-RABs-ToBeModified-SgNBModReqdList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226</w:t>
      </w:r>
    </w:p>
    <w:p w14:paraId="4BDA1D8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id-E-RABs-ToBeReleased-SgNBModReqd-Item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227</w:t>
      </w:r>
    </w:p>
    <w:p w14:paraId="09AA9B2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id-E-RABs-ToBeModified-SgNBModReqd-Item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228</w:t>
      </w:r>
    </w:p>
    <w:p w14:paraId="710F175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id-E-RABs-ToBeReleased-SgNBChaConfList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229</w:t>
      </w:r>
    </w:p>
    <w:p w14:paraId="6AFF14D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id-E-RABs-ToBeReleased-SgNBChaConf-Item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230</w:t>
      </w:r>
    </w:p>
    <w:p w14:paraId="56D014D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id-E-RABs-ToBeReleased-SgNBRelReqList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231</w:t>
      </w:r>
    </w:p>
    <w:p w14:paraId="07BD2D2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id-E-RABs-ToBeReleased-SgNBRelReq-Item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232</w:t>
      </w:r>
    </w:p>
    <w:p w14:paraId="7F79832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id-E-RABs-ToBeReleased-SgNBRelConfList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233</w:t>
      </w:r>
    </w:p>
    <w:p w14:paraId="73A9A7D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id-E-RABs-ToBeReleased-SgNBRelConf-Item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234</w:t>
      </w:r>
    </w:p>
    <w:p w14:paraId="4E99BFB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id-E-RABs-SubjectToSgNBCounterCheck-List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235</w:t>
      </w:r>
    </w:p>
    <w:p w14:paraId="7B5DE2F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id-E-RABs-SubjectToSgNBCounterCheck-Item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236</w:t>
      </w:r>
    </w:p>
    <w:p w14:paraId="5BD9231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id-RRCContainer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237</w:t>
      </w:r>
    </w:p>
    <w:p w14:paraId="3424829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id-SRBType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238</w:t>
      </w:r>
    </w:p>
    <w:p w14:paraId="77B20AF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id-Target-SgNB-ID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239</w:t>
      </w:r>
    </w:p>
    <w:p w14:paraId="045C274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id-HandoverRestrictionList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240</w:t>
      </w:r>
    </w:p>
    <w:p w14:paraId="5E5AF45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>id-SCGConfigurationQuery</w:t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  <w:t xml:space="preserve">ProtocolIE-ID ::= 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241</w:t>
      </w:r>
    </w:p>
    <w:p w14:paraId="625D17A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>id-SplitSRB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242</w:t>
      </w:r>
    </w:p>
    <w:p w14:paraId="2862592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>id-NRUeReport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243</w:t>
      </w:r>
    </w:p>
    <w:p w14:paraId="60024EE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id-InitiatingNodeType-EndcX2Setup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244</w:t>
      </w:r>
    </w:p>
    <w:p w14:paraId="539A072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lastRenderedPageBreak/>
        <w:t>id-InitiatingNodeType-EndcConfigUpdate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245</w:t>
      </w:r>
    </w:p>
    <w:p w14:paraId="57113A1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id-RespondingNodeType-EndcX2Setup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246</w:t>
      </w:r>
    </w:p>
    <w:p w14:paraId="4AEE2C7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id-RespondingNodeType-EndcConfigUpdate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247</w:t>
      </w:r>
    </w:p>
    <w:p w14:paraId="2E2BCBB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id-NRUESecurityCapabilities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248</w:t>
      </w:r>
    </w:p>
    <w:p w14:paraId="6132C4B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id-PDCPChangeIndication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249</w:t>
      </w:r>
    </w:p>
    <w:p w14:paraId="73B21BF0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id-ServedEUTRAcellsENDCX2ManagementList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250</w:t>
      </w:r>
    </w:p>
    <w:p w14:paraId="12E6B68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id-CellAssistanceInformation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251</w:t>
      </w:r>
    </w:p>
    <w:p w14:paraId="37F4577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id-Globalen-gNB-ID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252</w:t>
      </w:r>
    </w:p>
    <w:p w14:paraId="33CD547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id-ServedNRcellsENDCX2ManagementList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253</w:t>
      </w:r>
    </w:p>
    <w:p w14:paraId="672D3A7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id-UE-ContextReferenceAtSgNB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254</w:t>
      </w:r>
    </w:p>
    <w:p w14:paraId="4D287850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id-SecondaryRATUsageReport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255</w:t>
      </w:r>
    </w:p>
    <w:p w14:paraId="249C7EC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id-ActivationID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256</w:t>
      </w:r>
    </w:p>
    <w:p w14:paraId="22B8CA2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</w:t>
      </w:r>
      <w:r w:rsidRPr="00790ADB">
        <w:rPr>
          <w:rFonts w:ascii="Courier New" w:eastAsia="DengXian" w:hAnsi="Courier New"/>
          <w:sz w:val="16"/>
          <w:lang w:val="it-IT" w:eastAsia="ja-JP"/>
        </w:rPr>
        <w:t>MeNBResourceCoordinationInformation</w:t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ProtocolIE-ID ::= 257</w:t>
      </w:r>
    </w:p>
    <w:p w14:paraId="2630DC1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z w:val="16"/>
          <w:lang w:val="it-IT" w:eastAsia="zh-CN"/>
        </w:rPr>
        <w:t>id-</w:t>
      </w:r>
      <w:r w:rsidRPr="00790ADB">
        <w:rPr>
          <w:rFonts w:ascii="Courier New" w:eastAsia="DengXian" w:hAnsi="Courier New"/>
          <w:sz w:val="16"/>
          <w:lang w:val="it-IT" w:eastAsia="ja-JP"/>
        </w:rPr>
        <w:t>SgNBResourceCoordinationInformation</w:t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ProtocolIE-ID ::= 258</w:t>
      </w:r>
    </w:p>
    <w:p w14:paraId="3B77491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id-ServedEUTRAcellsToModifyListENDCConfUpd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259</w:t>
      </w:r>
    </w:p>
    <w:p w14:paraId="6A3C248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id-ServedEUTRAcellsToDeleteListENDCConfUpd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260</w:t>
      </w:r>
    </w:p>
    <w:p w14:paraId="2051AD0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id-ServedNRcellsToModifyListENDCConfUpd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261</w:t>
      </w:r>
    </w:p>
    <w:p w14:paraId="7867AD8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id-ServedNRcellsToDeleteListENDCConfUpd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262</w:t>
      </w:r>
    </w:p>
    <w:p w14:paraId="3C79C30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id-E-RABUsageReport-Item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263</w:t>
      </w:r>
    </w:p>
    <w:p w14:paraId="263CB8D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id-Old-SgNB-UE-X2AP-ID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264</w:t>
      </w:r>
    </w:p>
    <w:p w14:paraId="028BF84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id-SecondaryRATUsageReportList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265</w:t>
      </w:r>
    </w:p>
    <w:p w14:paraId="4EBFC1E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id-SecondaryRATUsageReport-Item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266</w:t>
      </w:r>
    </w:p>
    <w:p w14:paraId="2D7DE70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id-ServedNRCellsToActivate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267</w:t>
      </w:r>
    </w:p>
    <w:p w14:paraId="5213CB0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id-ActivatedNRCellList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268</w:t>
      </w:r>
    </w:p>
    <w:p w14:paraId="5C61D30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id-SelectedPLMN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269</w:t>
      </w:r>
    </w:p>
    <w:p w14:paraId="2FEA299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id-UEs-ToBeReset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270</w:t>
      </w:r>
    </w:p>
    <w:p w14:paraId="454B0CA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id-UEs-Admitted-ToBeReset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271</w:t>
      </w:r>
    </w:p>
    <w:p w14:paraId="6B3056D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id-RRCConfigIndication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272</w:t>
      </w:r>
    </w:p>
    <w:p w14:paraId="3880C54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id-DownlinkPacketLossRate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273</w:t>
      </w:r>
    </w:p>
    <w:p w14:paraId="3F1D3E2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id-UplinkPacketLossRate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274</w:t>
      </w:r>
    </w:p>
    <w:p w14:paraId="5FE59C8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id-SubscriberProfileIDforRFP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275</w:t>
      </w:r>
    </w:p>
    <w:p w14:paraId="06B2E2C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id-serviceType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276</w:t>
      </w:r>
    </w:p>
    <w:p w14:paraId="17B1B55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id-AerialUEsubscriptionInformation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277</w:t>
      </w:r>
    </w:p>
    <w:p w14:paraId="1785CEE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id-SGNB-Addition-Trigger-Ind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278</w:t>
      </w:r>
    </w:p>
    <w:p w14:paraId="035F2BA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id-MeNBCell-ID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279</w:t>
      </w:r>
    </w:p>
    <w:p w14:paraId="751AF7F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id-RequestedSplitSRBsrelease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280</w:t>
      </w:r>
    </w:p>
    <w:p w14:paraId="26A89FF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id-AdmittedSplitSRBsrelease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281</w:t>
      </w:r>
    </w:p>
    <w:p w14:paraId="2E0CC44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id-NRS-NSSS-PowerOffset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282</w:t>
      </w:r>
    </w:p>
    <w:p w14:paraId="3AD2CEE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id-NSSS-NumOccasionDifferentPrecoder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283</w:t>
      </w:r>
    </w:p>
    <w:p w14:paraId="445952F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id-ProtectedEUTRAResourceIndication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284</w:t>
      </w:r>
    </w:p>
    <w:p w14:paraId="31D05A5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id-InitiatingNodeType-EutranrCellResourceCoordination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285</w:t>
      </w:r>
    </w:p>
    <w:p w14:paraId="2125C30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id-RespondingNodeType-EutranrCellResourceCoordination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286</w:t>
      </w:r>
    </w:p>
    <w:p w14:paraId="40B8733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id-DataTrafficResourceIndication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287</w:t>
      </w:r>
    </w:p>
    <w:p w14:paraId="7F29906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id-SpectrumSharingGroupID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288</w:t>
      </w:r>
    </w:p>
    <w:p w14:paraId="78957D7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id-ListofEUTRACellsinEUTRACoordinationReq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289</w:t>
      </w:r>
    </w:p>
    <w:p w14:paraId="19FADAA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id-ListofEUTRACellsinEUTRACoordinationResp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290</w:t>
      </w:r>
    </w:p>
    <w:p w14:paraId="47A2265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id-ListofEUTRACellsinNRCoordinationReq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291</w:t>
      </w:r>
    </w:p>
    <w:p w14:paraId="32A56E8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id-ListofNRCellsinNRCoordinationReq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292</w:t>
      </w:r>
    </w:p>
    <w:p w14:paraId="0F8E479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id-ListofNRCellsinNRCoordinationResp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293</w:t>
      </w:r>
    </w:p>
    <w:p w14:paraId="605CA90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id-E-RABs-AdmittedToBeModified-SgNBModConfList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294</w:t>
      </w:r>
    </w:p>
    <w:p w14:paraId="5DCCFDC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id-E-RABs-AdmittedToBeModified-SgNBModConf-Item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295</w:t>
      </w:r>
    </w:p>
    <w:p w14:paraId="1C2FC64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id-UEContextLevelUserPlaneActivity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296</w:t>
      </w:r>
    </w:p>
    <w:p w14:paraId="6FD5901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id-ERABActivityNotifyItemList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297</w:t>
      </w:r>
    </w:p>
    <w:p w14:paraId="6F05B27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lastRenderedPageBreak/>
        <w:t>id-InitiatingNodeType-EndcX2Removal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298</w:t>
      </w:r>
    </w:p>
    <w:p w14:paraId="489BB56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id-RespondingNodeType-EndcX2Removal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299</w:t>
      </w:r>
    </w:p>
    <w:p w14:paraId="188BF3B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id-RLC-Status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300</w:t>
      </w:r>
    </w:p>
    <w:p w14:paraId="4C1244A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id-CNTypeRestrictions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301</w:t>
      </w:r>
    </w:p>
    <w:p w14:paraId="73E137F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id-uLpDCPSnLength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302</w:t>
      </w:r>
    </w:p>
    <w:p w14:paraId="222E36B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id-BluetoothMeasurementConfiguration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303</w:t>
      </w:r>
    </w:p>
    <w:p w14:paraId="61F5AE5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id-WLANMeasurementConfiguration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304</w:t>
      </w:r>
    </w:p>
    <w:p w14:paraId="292F4C9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id-NRrestrictionin5GS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305</w:t>
      </w:r>
    </w:p>
    <w:p w14:paraId="169989F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id-dL-Forwarding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306</w:t>
      </w:r>
    </w:p>
    <w:p w14:paraId="1B4F2F3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id-E-RABs-DataForwardingAddress-List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307</w:t>
      </w:r>
    </w:p>
    <w:p w14:paraId="47D2F9F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id-E-RABs-DataForwardingAddress-Item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308</w:t>
      </w:r>
    </w:p>
    <w:p w14:paraId="03CC604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id-Subscription-Based-UE-DifferentiationInfo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309</w:t>
      </w:r>
    </w:p>
    <w:p w14:paraId="5296850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SimSun" w:hAnsi="Courier New"/>
          <w:noProof/>
          <w:snapToGrid w:val="0"/>
          <w:sz w:val="16"/>
        </w:rPr>
        <w:t>id-GNBOverloadInformation</w:t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  <w:t>ProtocolIE-ID ::= 310</w:t>
      </w:r>
    </w:p>
    <w:p w14:paraId="737ADD7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id-dLPDCPSnLength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311</w:t>
      </w:r>
    </w:p>
    <w:p w14:paraId="4B903D8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id-secondarysgNBDLGTPTEIDatPDCP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312</w:t>
      </w:r>
    </w:p>
    <w:p w14:paraId="77966A7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id-secondarymeNBULGTPTEIDatPDCP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313</w:t>
      </w:r>
    </w:p>
    <w:p w14:paraId="608051E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id-lCID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314</w:t>
      </w:r>
    </w:p>
    <w:p w14:paraId="35D37EC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id-duplicationActivation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315</w:t>
      </w:r>
    </w:p>
    <w:p w14:paraId="0DB4AE4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id-ECGI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316</w:t>
      </w:r>
    </w:p>
    <w:p w14:paraId="678DD26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id-RLCMode-transferred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317</w:t>
      </w:r>
    </w:p>
    <w:p w14:paraId="46CD644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id-E-RABs-Admitted-ToBeReleased-SgNBRelReqAckList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318</w:t>
      </w:r>
    </w:p>
    <w:p w14:paraId="508CCDB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id-E-RABs-Admitted-ToBeReleased-SgNBRelReqAck-Item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319</w:t>
      </w:r>
    </w:p>
    <w:p w14:paraId="44BD8C4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id-E-RABs-ToBeReleased-SgNBRelReqdList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320</w:t>
      </w:r>
    </w:p>
    <w:p w14:paraId="36BA3CC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id-E-RABs-ToBeReleased-SgNBRelReqd-Item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321</w:t>
      </w:r>
    </w:p>
    <w:p w14:paraId="21B9993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id-NRCGI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322</w:t>
      </w:r>
    </w:p>
    <w:p w14:paraId="6837E2C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id-MeNBCoordinationAssistanceInformation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323</w:t>
      </w:r>
    </w:p>
    <w:p w14:paraId="430368D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id-SgNBCoordinationAssistanceInformation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324</w:t>
      </w:r>
    </w:p>
    <w:p w14:paraId="74DA190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id-new-drb-ID-req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325</w:t>
      </w:r>
    </w:p>
    <w:p w14:paraId="6DFF3DB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id-endcSONConfigurationTransfer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326</w:t>
      </w:r>
    </w:p>
    <w:p w14:paraId="73EE9DD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id-NRNeighbourInfoToAdd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327</w:t>
      </w:r>
    </w:p>
    <w:p w14:paraId="2429582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id-NRNeighbourInfoToModify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328</w:t>
      </w:r>
    </w:p>
    <w:p w14:paraId="6126D7E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id-DesiredActNotificationLevel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329</w:t>
      </w:r>
    </w:p>
    <w:p w14:paraId="2A35CB0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id-LocationInformationSgNBReporting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330</w:t>
      </w:r>
    </w:p>
    <w:p w14:paraId="6CBAAD0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id-LocationInformationSgNB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331</w:t>
      </w:r>
    </w:p>
    <w:p w14:paraId="508CA51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id-LastNG-RANPLMNIdentity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332</w:t>
      </w:r>
    </w:p>
    <w:p w14:paraId="3EA5F1A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id-EUTRANTraceID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333</w:t>
      </w:r>
    </w:p>
    <w:p w14:paraId="7F34FB3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BB46C4">
        <w:rPr>
          <w:rFonts w:ascii="Courier New" w:hAnsi="Courier New"/>
          <w:noProof/>
          <w:snapToGrid w:val="0"/>
          <w:sz w:val="16"/>
        </w:rPr>
        <w:t>additionalPLMNs-Item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334</w:t>
      </w:r>
    </w:p>
    <w:p w14:paraId="2E95915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id-InterfaceInstanceIndication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335</w:t>
      </w:r>
    </w:p>
    <w:p w14:paraId="3AF5B14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id-BPLMN-ID-Info-EUTRA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336</w:t>
      </w:r>
    </w:p>
    <w:p w14:paraId="7E9E3E70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id-BPLMN-ID-Info-NR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337</w:t>
      </w:r>
    </w:p>
    <w:p w14:paraId="17CE4C7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id-NBIoT-UL-DL-AlignmentOffset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338</w:t>
      </w:r>
    </w:p>
    <w:p w14:paraId="605956B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id-ERABs-transferred-to-MeNB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339</w:t>
      </w:r>
    </w:p>
    <w:p w14:paraId="5E60754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id-AdditionalRRMPriorityIndex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340</w:t>
      </w:r>
    </w:p>
    <w:p w14:paraId="357F497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id-LowerLayerPresenceStatusChange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341</w:t>
      </w:r>
    </w:p>
    <w:p w14:paraId="6F31D73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id-FastMCGRecovery-SN-to-MN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342</w:t>
      </w:r>
    </w:p>
    <w:p w14:paraId="661AE87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id-RequestedFastMCGRecoveryViaSRB3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343</w:t>
      </w:r>
    </w:p>
    <w:p w14:paraId="31543A8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id-AvailableFastMCGRecoveryViaSRB3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344</w:t>
      </w:r>
    </w:p>
    <w:p w14:paraId="0757049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id-RequestedFastMCGRecoveryViaSRB3Release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345</w:t>
      </w:r>
    </w:p>
    <w:p w14:paraId="30581F1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id-ReleaseFastMCGRecoveryViaSRB3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346</w:t>
      </w:r>
    </w:p>
    <w:p w14:paraId="3FADE0C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id-FastMCGRecovery-MN-to-SN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347</w:t>
      </w:r>
    </w:p>
    <w:p w14:paraId="0C95960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id-PartialListIndicator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348</w:t>
      </w:r>
    </w:p>
    <w:p w14:paraId="61A85810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id-MaximumCellListSize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349</w:t>
      </w:r>
    </w:p>
    <w:p w14:paraId="1247446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id-MessageOversizeNotification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350</w:t>
      </w:r>
    </w:p>
    <w:p w14:paraId="53177D5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lastRenderedPageBreak/>
        <w:t>id-CellandCapacityAssistInfo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351</w:t>
      </w:r>
    </w:p>
    <w:p w14:paraId="4730DB6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id-TNLConfigurationInfo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352</w:t>
      </w:r>
    </w:p>
    <w:p w14:paraId="385E0C5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id-TNLA-To-Add-List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353</w:t>
      </w:r>
    </w:p>
    <w:p w14:paraId="0B0BF3C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id-TNLA-To-Update-List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354</w:t>
      </w:r>
    </w:p>
    <w:p w14:paraId="64938CB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id-TNLA-To-Remove-List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355</w:t>
      </w:r>
    </w:p>
    <w:p w14:paraId="0B89C1D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id-TNLA-Setup-List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356</w:t>
      </w:r>
    </w:p>
    <w:p w14:paraId="3EDD1C0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id-TNLA-Failed-To-Setup-List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357</w:t>
      </w:r>
    </w:p>
    <w:p w14:paraId="4389461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id-UnlicensedSpectrumRestriction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358</w:t>
      </w:r>
    </w:p>
    <w:p w14:paraId="0452720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id-UEContextReferenceatSourceNGRAN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359</w:t>
      </w:r>
    </w:p>
    <w:p w14:paraId="69EDBE6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id-EPCHandoverRestrictionListContainer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360</w:t>
      </w:r>
    </w:p>
    <w:p w14:paraId="60AD536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id-CHOinformation-REQ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ProtocolIE-ID ::= 361</w:t>
      </w:r>
    </w:p>
    <w:p w14:paraId="74663B4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id-CHOinformation-ACK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ProtocolIE-ID ::= 362</w:t>
      </w:r>
    </w:p>
    <w:p w14:paraId="10FE472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</w:t>
      </w:r>
      <w:r w:rsidRPr="00790ADB">
        <w:rPr>
          <w:rFonts w:ascii="Courier New" w:hAnsi="Courier New"/>
          <w:sz w:val="16"/>
          <w:lang w:val="it-IT" w:eastAsia="ja-JP"/>
        </w:rPr>
        <w:t>DAPS</w:t>
      </w:r>
      <w:r w:rsidRPr="00790ADB">
        <w:rPr>
          <w:rFonts w:ascii="Courier New" w:hAnsi="Courier New"/>
          <w:snapToGrid w:val="0"/>
          <w:sz w:val="16"/>
          <w:lang w:val="it-IT"/>
        </w:rPr>
        <w:t>Request</w:t>
      </w:r>
      <w:r w:rsidRPr="00790ADB">
        <w:rPr>
          <w:rFonts w:ascii="Courier New" w:hAnsi="Courier New"/>
          <w:sz w:val="16"/>
          <w:lang w:val="it-IT" w:eastAsia="ja-JP"/>
        </w:rPr>
        <w:t>Info</w:t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/>
        </w:rPr>
        <w:t>ProtocolIE-ID ::= 363</w:t>
      </w:r>
    </w:p>
    <w:p w14:paraId="05FD5E6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id-RequestedTargetCellID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>ProtocolIE-ID ::= 364</w:t>
      </w:r>
    </w:p>
    <w:p w14:paraId="641B026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it-IT"/>
        </w:rPr>
      </w:pPr>
      <w:r w:rsidRPr="00790ADB">
        <w:rPr>
          <w:rFonts w:ascii="Courier New" w:hAnsi="Courier New"/>
          <w:sz w:val="16"/>
          <w:lang w:val="it-IT"/>
        </w:rPr>
        <w:t>id-</w:t>
      </w:r>
      <w:r w:rsidRPr="00790ADB">
        <w:rPr>
          <w:rFonts w:ascii="Courier New" w:hAnsi="Courier New"/>
          <w:snapToGrid w:val="0"/>
          <w:sz w:val="16"/>
          <w:lang w:val="it-IT"/>
        </w:rPr>
        <w:t>CandidateCellsToBeCancelledList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>ProtocolIE-ID ::= 365</w:t>
      </w:r>
    </w:p>
    <w:p w14:paraId="7B37648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</w:t>
      </w:r>
      <w:r w:rsidRPr="00790ADB">
        <w:rPr>
          <w:rFonts w:ascii="Courier New" w:hAnsi="Courier New"/>
          <w:sz w:val="16"/>
          <w:lang w:val="it-IT" w:eastAsia="ja-JP"/>
        </w:rPr>
        <w:t>DAPS</w:t>
      </w:r>
      <w:r w:rsidRPr="00790ADB">
        <w:rPr>
          <w:rFonts w:ascii="Courier New" w:hAnsi="Courier New" w:hint="eastAsia"/>
          <w:sz w:val="16"/>
          <w:lang w:val="it-IT" w:eastAsia="zh-CN"/>
        </w:rPr>
        <w:t>Response</w:t>
      </w:r>
      <w:r w:rsidRPr="00790ADB">
        <w:rPr>
          <w:rFonts w:ascii="Courier New" w:hAnsi="Courier New"/>
          <w:sz w:val="16"/>
          <w:lang w:val="it-IT" w:eastAsia="ja-JP"/>
        </w:rPr>
        <w:t>Info</w:t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/>
        </w:rPr>
        <w:t xml:space="preserve">ProtocolIE-ID ::= </w:t>
      </w:r>
      <w:r w:rsidRPr="00790ADB">
        <w:rPr>
          <w:rFonts w:ascii="Courier New" w:hAnsi="Courier New"/>
          <w:sz w:val="16"/>
          <w:lang w:val="it-IT" w:eastAsia="zh-CN"/>
        </w:rPr>
        <w:t>366</w:t>
      </w:r>
    </w:p>
    <w:p w14:paraId="17199E90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it-IT" w:eastAsia="zh-CN"/>
        </w:rPr>
      </w:pPr>
      <w:r w:rsidRPr="00790ADB">
        <w:rPr>
          <w:rFonts w:ascii="Courier New" w:hAnsi="Courier New"/>
          <w:sz w:val="16"/>
          <w:lang w:val="it-IT" w:eastAsia="ja-JP"/>
        </w:rPr>
        <w:t>id-</w:t>
      </w:r>
      <w:r w:rsidRPr="00790ADB">
        <w:rPr>
          <w:rFonts w:ascii="Courier New" w:hAnsi="Courier New"/>
          <w:snapToGrid w:val="0"/>
          <w:sz w:val="16"/>
          <w:lang w:val="it-IT"/>
        </w:rPr>
        <w:t>ProcedureStage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 xml:space="preserve">ProtocolIE-ID ::= </w:t>
      </w:r>
      <w:r w:rsidRPr="00790ADB">
        <w:rPr>
          <w:rFonts w:ascii="Courier New" w:hAnsi="Courier New"/>
          <w:sz w:val="16"/>
          <w:lang w:val="it-IT" w:eastAsia="zh-CN"/>
        </w:rPr>
        <w:t>367</w:t>
      </w:r>
    </w:p>
    <w:p w14:paraId="4CE4C14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it-IT" w:eastAsia="zh-CN"/>
        </w:rPr>
      </w:pPr>
      <w:r w:rsidRPr="00790ADB">
        <w:rPr>
          <w:rFonts w:ascii="Courier New" w:hAnsi="Courier New"/>
          <w:sz w:val="16"/>
          <w:lang w:val="it-IT"/>
        </w:rPr>
        <w:t>id-CHO-DC-</w:t>
      </w:r>
      <w:r w:rsidRPr="00790ADB">
        <w:rPr>
          <w:rFonts w:ascii="Courier New" w:hAnsi="Courier New"/>
          <w:snapToGrid w:val="0"/>
          <w:sz w:val="16"/>
          <w:lang w:val="it-IT"/>
        </w:rPr>
        <w:t>Indicator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368</w:t>
      </w:r>
    </w:p>
    <w:p w14:paraId="7ED74E6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ja-JP"/>
        </w:rPr>
      </w:pPr>
      <w:r w:rsidRPr="00BB46C4">
        <w:rPr>
          <w:rFonts w:ascii="Courier New" w:hAnsi="Courier New"/>
          <w:snapToGrid w:val="0"/>
          <w:sz w:val="16"/>
        </w:rPr>
        <w:t>id-Ethernet-Type</w:t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ProtocolIE</w:t>
      </w:r>
      <w:proofErr w:type="spellEnd"/>
      <w:r w:rsidRPr="00BB46C4">
        <w:rPr>
          <w:rFonts w:ascii="Courier New" w:hAnsi="Courier New"/>
          <w:snapToGrid w:val="0"/>
          <w:sz w:val="16"/>
        </w:rPr>
        <w:t>-</w:t>
      </w:r>
      <w:proofErr w:type="gramStart"/>
      <w:r w:rsidRPr="00BB46C4">
        <w:rPr>
          <w:rFonts w:ascii="Courier New" w:hAnsi="Courier New"/>
          <w:snapToGrid w:val="0"/>
          <w:sz w:val="16"/>
        </w:rPr>
        <w:t>ID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369</w:t>
      </w:r>
    </w:p>
    <w:p w14:paraId="24E8AE0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5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zh-CN"/>
        </w:rPr>
      </w:pPr>
      <w:r w:rsidRPr="00BB46C4">
        <w:rPr>
          <w:rFonts w:ascii="Courier New" w:hAnsi="Courier New" w:hint="eastAsia"/>
          <w:noProof/>
          <w:sz w:val="16"/>
          <w:lang w:eastAsia="zh-CN"/>
        </w:rPr>
        <w:t>id-NR</w:t>
      </w:r>
      <w:r w:rsidRPr="00BB46C4">
        <w:rPr>
          <w:rFonts w:ascii="Courier New" w:hAnsi="Courier New"/>
          <w:noProof/>
          <w:sz w:val="16"/>
        </w:rPr>
        <w:t>V2XServicesAuthorized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370</w:t>
      </w:r>
    </w:p>
    <w:p w14:paraId="0D69E55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 w:hint="eastAsia"/>
          <w:noProof/>
          <w:sz w:val="16"/>
          <w:lang w:eastAsia="zh-CN"/>
        </w:rPr>
        <w:t>id-NR</w:t>
      </w:r>
      <w:r w:rsidRPr="00BB46C4">
        <w:rPr>
          <w:rFonts w:ascii="Courier New" w:hAnsi="Courier New"/>
          <w:noProof/>
          <w:sz w:val="16"/>
          <w:lang w:eastAsia="ja-JP"/>
        </w:rPr>
        <w:t>UESidelinkAggregateMaximumBitRate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371</w:t>
      </w:r>
    </w:p>
    <w:p w14:paraId="3290126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ja-JP"/>
        </w:rPr>
      </w:pPr>
      <w:r w:rsidRPr="00BB46C4">
        <w:rPr>
          <w:rFonts w:ascii="Courier New" w:eastAsia="Malgun Gothic" w:hAnsi="Courier New" w:hint="eastAsia"/>
          <w:noProof/>
          <w:sz w:val="16"/>
        </w:rPr>
        <w:t>id-PC5QoSParameters</w:t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eastAsia="Malgun Gothic" w:hAnsi="Courier New"/>
          <w:noProof/>
          <w:sz w:val="16"/>
        </w:rPr>
        <w:t xml:space="preserve">ProtocolIE-ID ::= </w:t>
      </w:r>
      <w:r w:rsidRPr="00BB46C4">
        <w:rPr>
          <w:rFonts w:ascii="Courier New" w:hAnsi="Courier New"/>
          <w:noProof/>
          <w:sz w:val="16"/>
          <w:lang w:eastAsia="zh-CN"/>
        </w:rPr>
        <w:t>372</w:t>
      </w:r>
    </w:p>
    <w:p w14:paraId="5C1F8E9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id-NPRACHConfiguration</w:t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>ProtocolIE-ID ::= 373</w:t>
      </w:r>
    </w:p>
    <w:p w14:paraId="41AD995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id-NBIoT-RLF-Report-Container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374</w:t>
      </w:r>
    </w:p>
    <w:p w14:paraId="3BE03C5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sz w:val="16"/>
          <w:lang w:val="it-IT"/>
        </w:rPr>
      </w:pPr>
      <w:r w:rsidRPr="00790ADB">
        <w:rPr>
          <w:rFonts w:ascii="Courier New" w:eastAsia="SimSun" w:hAnsi="Courier New"/>
          <w:snapToGrid w:val="0"/>
          <w:sz w:val="16"/>
          <w:lang w:val="it-IT"/>
        </w:rPr>
        <w:t>id-MDTConfigurationNR</w:t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  <w:t>ProtocolIE-ID ::= 375</w:t>
      </w:r>
    </w:p>
    <w:p w14:paraId="247826C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z w:val="16"/>
          <w:lang w:val="it-IT" w:eastAsia="zh-CN"/>
        </w:rPr>
        <w:t>id-PrivacyIndicator</w:t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 xml:space="preserve">ProtocolIE-ID ::= 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>376</w:t>
      </w:r>
    </w:p>
    <w:p w14:paraId="30758C1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sz w:val="16"/>
          <w:lang w:val="it-IT"/>
        </w:rPr>
      </w:pPr>
      <w:r w:rsidRPr="00790ADB">
        <w:rPr>
          <w:rFonts w:ascii="Courier New" w:eastAsia="SimSun" w:hAnsi="Courier New"/>
          <w:snapToGrid w:val="0"/>
          <w:sz w:val="16"/>
          <w:lang w:val="it-IT"/>
        </w:rPr>
        <w:t>id-TraceCollectionEntityIPAddress</w:t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>ProtocolIE-ID ::= 377</w:t>
      </w:r>
    </w:p>
    <w:p w14:paraId="288B633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id-UERadioCapabilityID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378</w:t>
      </w:r>
    </w:p>
    <w:p w14:paraId="0669CBD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id-SNtriggered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>ProtocolIE-ID ::= 379</w:t>
      </w:r>
    </w:p>
    <w:p w14:paraId="23BD939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id-CSI-RSTransmissionIndication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380</w:t>
      </w:r>
    </w:p>
    <w:p w14:paraId="3AD36F8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id-DLCarrierList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381</w:t>
      </w:r>
    </w:p>
    <w:p w14:paraId="5C69806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z w:val="16"/>
          <w:lang w:val="it-IT"/>
        </w:rPr>
        <w:t>id-TargetCellInNGRAN</w:t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>ProtocolIE-ID ::=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 xml:space="preserve"> 382</w:t>
      </w:r>
    </w:p>
    <w:p w14:paraId="5670CA4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e</w:t>
      </w:r>
      <w:r w:rsidRPr="00BB46C4">
        <w:rPr>
          <w:rFonts w:ascii="Courier New" w:hAnsi="Courier New"/>
          <w:noProof/>
          <w:snapToGrid w:val="0"/>
          <w:sz w:val="16"/>
        </w:rPr>
        <w:t>NB-Measurement-ID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-ENDC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383</w:t>
      </w:r>
    </w:p>
    <w:p w14:paraId="400C3F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eng</w:t>
      </w:r>
      <w:r w:rsidRPr="00BB46C4">
        <w:rPr>
          <w:rFonts w:ascii="Courier New" w:hAnsi="Courier New"/>
          <w:noProof/>
          <w:snapToGrid w:val="0"/>
          <w:sz w:val="16"/>
        </w:rPr>
        <w:t>NB-Measurement-ID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-ENDC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P</w:t>
      </w:r>
      <w:r w:rsidRPr="00BB46C4">
        <w:rPr>
          <w:rFonts w:ascii="Courier New" w:hAnsi="Courier New"/>
          <w:noProof/>
          <w:snapToGrid w:val="0"/>
          <w:sz w:val="16"/>
        </w:rPr>
        <w:t>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384</w:t>
      </w:r>
    </w:p>
    <w:p w14:paraId="30DC10A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BB46C4">
        <w:rPr>
          <w:rFonts w:ascii="Courier New" w:hAnsi="Courier New"/>
          <w:noProof/>
          <w:sz w:val="16"/>
        </w:rPr>
        <w:t>TDDULDLConfigurationCommonNR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385</w:t>
      </w:r>
    </w:p>
    <w:p w14:paraId="0578516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id-CarrierList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386</w:t>
      </w:r>
    </w:p>
    <w:p w14:paraId="73D6C73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id-ULCarrierList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387</w:t>
      </w:r>
    </w:p>
    <w:p w14:paraId="11A6303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id-FrequencyShift7p5khz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388</w:t>
      </w:r>
    </w:p>
    <w:p w14:paraId="2F93E17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id-SSB-PositionsInBurst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389</w:t>
      </w:r>
    </w:p>
    <w:p w14:paraId="573DF4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id-NRCellPRACHConfig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390</w:t>
      </w:r>
    </w:p>
    <w:p w14:paraId="7EC8F57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id-CellToReport-ENDC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391</w:t>
      </w:r>
    </w:p>
    <w:p w14:paraId="7E7E708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id-CellToReport-ENDC-Item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392</w:t>
      </w:r>
    </w:p>
    <w:p w14:paraId="53B107F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id-CellMeasurementResult-ENDC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393</w:t>
      </w:r>
    </w:p>
    <w:p w14:paraId="498BB63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id-CellMeasurementResult-ENDC-Item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394</w:t>
      </w:r>
    </w:p>
    <w:p w14:paraId="0FD974B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id-IABNodeIndication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395</w:t>
      </w:r>
    </w:p>
    <w:p w14:paraId="245FF83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id-QoS-Mapping-Information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396</w:t>
      </w:r>
    </w:p>
    <w:p w14:paraId="10C2E88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id-F1CTrafficContainer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397</w:t>
      </w:r>
    </w:p>
    <w:p w14:paraId="205EFE2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id-IABInformation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398</w:t>
      </w:r>
    </w:p>
    <w:p w14:paraId="7749BF3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</w:t>
      </w:r>
      <w:r w:rsidRPr="00790ADB">
        <w:rPr>
          <w:rFonts w:ascii="Courier New" w:hAnsi="Courier New"/>
          <w:sz w:val="16"/>
          <w:lang w:val="it-IT"/>
        </w:rPr>
        <w:t>IntendedTDD-DL-ULConfiguration-NR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399</w:t>
      </w:r>
    </w:p>
    <w:p w14:paraId="633A7E8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96" w:author="Ericsson User" w:date="2020-10-05T19:27:00Z"/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id-UERadioCapability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400</w:t>
      </w:r>
    </w:p>
    <w:p w14:paraId="56149BCB" w14:textId="77777777" w:rsidR="00BB46C4" w:rsidRPr="00C240D0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ins w:id="197" w:author="Ericsson User" w:date="2020-10-05T19:27:00Z"/>
          <w:rFonts w:ascii="Courier New" w:eastAsia="SimSun" w:hAnsi="Courier New" w:cs="Courier New"/>
          <w:snapToGrid w:val="0"/>
          <w:sz w:val="16"/>
          <w:lang w:val="it-IT" w:eastAsia="en-GB"/>
        </w:rPr>
      </w:pPr>
      <w:ins w:id="198" w:author="Ericsson User" w:date="2020-10-05T19:27:00Z"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>id-TraceCollectionEntityURI</w:t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  <w:t>ProtocolIE-ID ::= XXX</w:t>
        </w:r>
      </w:ins>
    </w:p>
    <w:p w14:paraId="6FA98EA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</w:p>
    <w:p w14:paraId="56D2FA6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</w:p>
    <w:p w14:paraId="76DC475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</w:p>
    <w:p w14:paraId="7BAA726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END</w:t>
      </w:r>
    </w:p>
    <w:p w14:paraId="54F2EB0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ASN1STOP</w:t>
      </w:r>
    </w:p>
    <w:p w14:paraId="0630164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bookmarkEnd w:id="189"/>
    <w:bookmarkEnd w:id="190"/>
    <w:bookmarkEnd w:id="191"/>
    <w:bookmarkEnd w:id="192"/>
    <w:bookmarkEnd w:id="193"/>
    <w:bookmarkEnd w:id="194"/>
    <w:bookmarkEnd w:id="195"/>
    <w:p w14:paraId="7DD3A9B6" w14:textId="77777777" w:rsidR="00BB46C4" w:rsidRPr="00BB46C4" w:rsidRDefault="00BB46C4" w:rsidP="00BB46C4">
      <w:pPr>
        <w:jc w:val="center"/>
        <w:rPr>
          <w:b/>
        </w:rPr>
      </w:pPr>
    </w:p>
    <w:p w14:paraId="3C2297F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SimSun" w:hAnsi="Courier New" w:cs="Courier New"/>
          <w:sz w:val="16"/>
          <w:lang w:eastAsia="en-GB"/>
        </w:rPr>
      </w:pPr>
    </w:p>
    <w:p w14:paraId="162D9BE8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6EC2C25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SimSun" w:hAnsi="Courier New" w:cs="Courier New"/>
          <w:sz w:val="16"/>
          <w:lang w:eastAsia="en-GB"/>
        </w:rPr>
      </w:pPr>
    </w:p>
    <w:p w14:paraId="24C86E14" w14:textId="305060D5" w:rsidR="00457FAD" w:rsidRPr="00031936" w:rsidRDefault="00457FAD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SimSun" w:hAnsi="Courier New" w:cs="Courier New"/>
          <w:sz w:val="16"/>
          <w:lang w:eastAsia="en-GB"/>
        </w:rPr>
      </w:pPr>
    </w:p>
    <w:sectPr w:rsidR="00457FAD" w:rsidRPr="00031936" w:rsidSect="00F455D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6448D" w14:textId="77777777" w:rsidR="00425DA5" w:rsidRDefault="00425DA5">
      <w:r>
        <w:separator/>
      </w:r>
    </w:p>
  </w:endnote>
  <w:endnote w:type="continuationSeparator" w:id="0">
    <w:p w14:paraId="658BA447" w14:textId="77777777" w:rsidR="00425DA5" w:rsidRDefault="00425DA5">
      <w:r>
        <w:continuationSeparator/>
      </w:r>
    </w:p>
  </w:endnote>
  <w:endnote w:type="continuationNotice" w:id="1">
    <w:p w14:paraId="20184CD3" w14:textId="77777777" w:rsidR="00425DA5" w:rsidRDefault="00425D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F399E" w14:textId="77777777" w:rsidR="00425DA5" w:rsidRDefault="00425DA5">
      <w:r>
        <w:separator/>
      </w:r>
    </w:p>
  </w:footnote>
  <w:footnote w:type="continuationSeparator" w:id="0">
    <w:p w14:paraId="0111648D" w14:textId="77777777" w:rsidR="00425DA5" w:rsidRDefault="00425DA5">
      <w:r>
        <w:continuationSeparator/>
      </w:r>
    </w:p>
  </w:footnote>
  <w:footnote w:type="continuationNotice" w:id="1">
    <w:p w14:paraId="46CC7C89" w14:textId="77777777" w:rsidR="00425DA5" w:rsidRDefault="00425D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48996" w14:textId="77777777" w:rsidR="005B271C" w:rsidRDefault="005B27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FF44E" w14:textId="77777777" w:rsidR="005B271C" w:rsidRDefault="005B271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005D2" w14:textId="77777777" w:rsidR="005B271C" w:rsidRDefault="005B27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639C7" w14:textId="77777777" w:rsidR="00BB46C4" w:rsidRDefault="00BB46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5114C" w14:textId="77777777" w:rsidR="00BB46C4" w:rsidRDefault="00BB46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B5355" w14:textId="77777777" w:rsidR="00BB46C4" w:rsidRDefault="00BB46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56923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C622883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DCA0F0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54D7D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9D0103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180E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55CCDF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5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EAA4071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30" w15:restartNumberingAfterBreak="0">
    <w:nsid w:val="74621F97"/>
    <w:multiLevelType w:val="hybridMultilevel"/>
    <w:tmpl w:val="B0AAE392"/>
    <w:lvl w:ilvl="0" w:tplc="8B6AD7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cs="Times New Roman" w:hint="default"/>
      </w:rPr>
    </w:lvl>
  </w:abstractNum>
  <w:abstractNum w:abstractNumId="3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37EA5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2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19"/>
  </w:num>
  <w:num w:numId="12">
    <w:abstractNumId w:val="29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1"/>
  </w:num>
  <w:num w:numId="16">
    <w:abstractNumId w:val="12"/>
  </w:num>
  <w:num w:numId="17">
    <w:abstractNumId w:val="21"/>
  </w:num>
  <w:num w:numId="18">
    <w:abstractNumId w:val="18"/>
  </w:num>
  <w:num w:numId="19">
    <w:abstractNumId w:val="26"/>
  </w:num>
  <w:num w:numId="20">
    <w:abstractNumId w:val="24"/>
  </w:num>
  <w:num w:numId="21">
    <w:abstractNumId w:val="27"/>
  </w:num>
  <w:num w:numId="22">
    <w:abstractNumId w:val="17"/>
  </w:num>
  <w:num w:numId="23">
    <w:abstractNumId w:val="15"/>
  </w:num>
  <w:num w:numId="24">
    <w:abstractNumId w:val="2"/>
  </w:num>
  <w:num w:numId="25">
    <w:abstractNumId w:val="1"/>
  </w:num>
  <w:num w:numId="26">
    <w:abstractNumId w:val="0"/>
  </w:num>
  <w:num w:numId="27">
    <w:abstractNumId w:val="32"/>
  </w:num>
  <w:num w:numId="28">
    <w:abstractNumId w:val="14"/>
  </w:num>
  <w:num w:numId="29">
    <w:abstractNumId w:val="23"/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16"/>
  </w:num>
  <w:num w:numId="33">
    <w:abstractNumId w:val="13"/>
  </w:num>
  <w:num w:numId="34">
    <w:abstractNumId w:val="25"/>
  </w:num>
  <w:num w:numId="35">
    <w:abstractNumId w:val="33"/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9C"/>
    <w:rsid w:val="00022E4A"/>
    <w:rsid w:val="000301AB"/>
    <w:rsid w:val="00031936"/>
    <w:rsid w:val="000328B2"/>
    <w:rsid w:val="00044666"/>
    <w:rsid w:val="00046A80"/>
    <w:rsid w:val="00047E10"/>
    <w:rsid w:val="00047FE1"/>
    <w:rsid w:val="00063689"/>
    <w:rsid w:val="00063DBE"/>
    <w:rsid w:val="00064EC9"/>
    <w:rsid w:val="000728E7"/>
    <w:rsid w:val="00091707"/>
    <w:rsid w:val="00093F8E"/>
    <w:rsid w:val="0009498A"/>
    <w:rsid w:val="000A25A4"/>
    <w:rsid w:val="000A571C"/>
    <w:rsid w:val="000A6394"/>
    <w:rsid w:val="000B7FED"/>
    <w:rsid w:val="000C038A"/>
    <w:rsid w:val="000C4861"/>
    <w:rsid w:val="000C6598"/>
    <w:rsid w:val="000C7418"/>
    <w:rsid w:val="000D2530"/>
    <w:rsid w:val="000D3802"/>
    <w:rsid w:val="000E31CD"/>
    <w:rsid w:val="000E7D3B"/>
    <w:rsid w:val="000F0ABE"/>
    <w:rsid w:val="00106820"/>
    <w:rsid w:val="00111AA5"/>
    <w:rsid w:val="00117249"/>
    <w:rsid w:val="00117DDB"/>
    <w:rsid w:val="00126886"/>
    <w:rsid w:val="001276D6"/>
    <w:rsid w:val="001278F8"/>
    <w:rsid w:val="0013210A"/>
    <w:rsid w:val="00132698"/>
    <w:rsid w:val="00133936"/>
    <w:rsid w:val="00145D43"/>
    <w:rsid w:val="0016412C"/>
    <w:rsid w:val="00164CB2"/>
    <w:rsid w:val="00190C7D"/>
    <w:rsid w:val="00192C46"/>
    <w:rsid w:val="001956BF"/>
    <w:rsid w:val="001A08B3"/>
    <w:rsid w:val="001A6D00"/>
    <w:rsid w:val="001A7B60"/>
    <w:rsid w:val="001B52F0"/>
    <w:rsid w:val="001B7A65"/>
    <w:rsid w:val="001C6D63"/>
    <w:rsid w:val="001E41F3"/>
    <w:rsid w:val="001F157C"/>
    <w:rsid w:val="001F53B0"/>
    <w:rsid w:val="00211FC6"/>
    <w:rsid w:val="0022036C"/>
    <w:rsid w:val="00220EAC"/>
    <w:rsid w:val="00222D03"/>
    <w:rsid w:val="002361CE"/>
    <w:rsid w:val="00236623"/>
    <w:rsid w:val="0025668A"/>
    <w:rsid w:val="0026004D"/>
    <w:rsid w:val="002640DD"/>
    <w:rsid w:val="00267AA5"/>
    <w:rsid w:val="00270557"/>
    <w:rsid w:val="00275D12"/>
    <w:rsid w:val="00284FEB"/>
    <w:rsid w:val="002860C4"/>
    <w:rsid w:val="002A4EA1"/>
    <w:rsid w:val="002A5F43"/>
    <w:rsid w:val="002A7791"/>
    <w:rsid w:val="002B5741"/>
    <w:rsid w:val="002C2D74"/>
    <w:rsid w:val="002C30BF"/>
    <w:rsid w:val="002C698E"/>
    <w:rsid w:val="002D6CF3"/>
    <w:rsid w:val="002E0C27"/>
    <w:rsid w:val="00305409"/>
    <w:rsid w:val="003358D8"/>
    <w:rsid w:val="00345773"/>
    <w:rsid w:val="00353EB2"/>
    <w:rsid w:val="00354B15"/>
    <w:rsid w:val="003609EF"/>
    <w:rsid w:val="0036231A"/>
    <w:rsid w:val="0037169D"/>
    <w:rsid w:val="00374DD4"/>
    <w:rsid w:val="003837CE"/>
    <w:rsid w:val="00384AB9"/>
    <w:rsid w:val="00386722"/>
    <w:rsid w:val="00386902"/>
    <w:rsid w:val="00392C28"/>
    <w:rsid w:val="003B05F5"/>
    <w:rsid w:val="003B18B3"/>
    <w:rsid w:val="003D4A48"/>
    <w:rsid w:val="003E1A36"/>
    <w:rsid w:val="003E5673"/>
    <w:rsid w:val="003F3F37"/>
    <w:rsid w:val="003F458B"/>
    <w:rsid w:val="003F5724"/>
    <w:rsid w:val="0040130E"/>
    <w:rsid w:val="0040422E"/>
    <w:rsid w:val="00407537"/>
    <w:rsid w:val="00410371"/>
    <w:rsid w:val="004242F1"/>
    <w:rsid w:val="004252B5"/>
    <w:rsid w:val="00425DA5"/>
    <w:rsid w:val="0042645B"/>
    <w:rsid w:val="00427C99"/>
    <w:rsid w:val="00432C63"/>
    <w:rsid w:val="00432D5F"/>
    <w:rsid w:val="00442779"/>
    <w:rsid w:val="00443EB0"/>
    <w:rsid w:val="004508A6"/>
    <w:rsid w:val="00454B0E"/>
    <w:rsid w:val="00457FAD"/>
    <w:rsid w:val="00463F08"/>
    <w:rsid w:val="0046476C"/>
    <w:rsid w:val="00471815"/>
    <w:rsid w:val="00494993"/>
    <w:rsid w:val="004B236C"/>
    <w:rsid w:val="004B2E7E"/>
    <w:rsid w:val="004B75B7"/>
    <w:rsid w:val="004C273C"/>
    <w:rsid w:val="004C37B7"/>
    <w:rsid w:val="004D482A"/>
    <w:rsid w:val="004D6A4E"/>
    <w:rsid w:val="004F6FD1"/>
    <w:rsid w:val="00505DAD"/>
    <w:rsid w:val="00512146"/>
    <w:rsid w:val="005130A5"/>
    <w:rsid w:val="0051580D"/>
    <w:rsid w:val="00532E02"/>
    <w:rsid w:val="00540FCB"/>
    <w:rsid w:val="00547111"/>
    <w:rsid w:val="00547900"/>
    <w:rsid w:val="00553E8B"/>
    <w:rsid w:val="005711AE"/>
    <w:rsid w:val="00583FC6"/>
    <w:rsid w:val="00592D74"/>
    <w:rsid w:val="00594040"/>
    <w:rsid w:val="005B271C"/>
    <w:rsid w:val="005B3818"/>
    <w:rsid w:val="005C4767"/>
    <w:rsid w:val="005D4D8C"/>
    <w:rsid w:val="005D7F2D"/>
    <w:rsid w:val="005E191F"/>
    <w:rsid w:val="005E2C44"/>
    <w:rsid w:val="006022BA"/>
    <w:rsid w:val="006039E1"/>
    <w:rsid w:val="00617876"/>
    <w:rsid w:val="00621188"/>
    <w:rsid w:val="006214F6"/>
    <w:rsid w:val="006257ED"/>
    <w:rsid w:val="00625F2D"/>
    <w:rsid w:val="00644CF8"/>
    <w:rsid w:val="006615AE"/>
    <w:rsid w:val="0068098F"/>
    <w:rsid w:val="00681B7A"/>
    <w:rsid w:val="0069276A"/>
    <w:rsid w:val="00694F2B"/>
    <w:rsid w:val="00695808"/>
    <w:rsid w:val="006A0EAD"/>
    <w:rsid w:val="006B01B7"/>
    <w:rsid w:val="006B46FB"/>
    <w:rsid w:val="006B6F25"/>
    <w:rsid w:val="006E21FB"/>
    <w:rsid w:val="006F1457"/>
    <w:rsid w:val="006F1EC4"/>
    <w:rsid w:val="006F4169"/>
    <w:rsid w:val="006F5F2C"/>
    <w:rsid w:val="006F6DA7"/>
    <w:rsid w:val="00710ACB"/>
    <w:rsid w:val="0071228D"/>
    <w:rsid w:val="00712AA8"/>
    <w:rsid w:val="00726F72"/>
    <w:rsid w:val="00742032"/>
    <w:rsid w:val="007434AD"/>
    <w:rsid w:val="00744FCC"/>
    <w:rsid w:val="00745ADE"/>
    <w:rsid w:val="00756AA2"/>
    <w:rsid w:val="00767689"/>
    <w:rsid w:val="00770F8C"/>
    <w:rsid w:val="00777864"/>
    <w:rsid w:val="007849F9"/>
    <w:rsid w:val="00790ADB"/>
    <w:rsid w:val="00792342"/>
    <w:rsid w:val="00795F64"/>
    <w:rsid w:val="007977A8"/>
    <w:rsid w:val="007B14ED"/>
    <w:rsid w:val="007B512A"/>
    <w:rsid w:val="007C1EBF"/>
    <w:rsid w:val="007C2097"/>
    <w:rsid w:val="007C5B4D"/>
    <w:rsid w:val="007C7019"/>
    <w:rsid w:val="007D0230"/>
    <w:rsid w:val="007D090F"/>
    <w:rsid w:val="007D6A07"/>
    <w:rsid w:val="007E1560"/>
    <w:rsid w:val="007E5DE3"/>
    <w:rsid w:val="007F7259"/>
    <w:rsid w:val="0080110E"/>
    <w:rsid w:val="00802900"/>
    <w:rsid w:val="008040A8"/>
    <w:rsid w:val="00805EE9"/>
    <w:rsid w:val="00807CD4"/>
    <w:rsid w:val="008123AA"/>
    <w:rsid w:val="008154C6"/>
    <w:rsid w:val="008239B2"/>
    <w:rsid w:val="008279FA"/>
    <w:rsid w:val="0083056F"/>
    <w:rsid w:val="0084233D"/>
    <w:rsid w:val="00842843"/>
    <w:rsid w:val="008436A1"/>
    <w:rsid w:val="00853A82"/>
    <w:rsid w:val="008626E7"/>
    <w:rsid w:val="008633BB"/>
    <w:rsid w:val="0087063B"/>
    <w:rsid w:val="00870EE7"/>
    <w:rsid w:val="0087486F"/>
    <w:rsid w:val="008863B9"/>
    <w:rsid w:val="008A45A6"/>
    <w:rsid w:val="008B39CF"/>
    <w:rsid w:val="008B46A6"/>
    <w:rsid w:val="008E5D7E"/>
    <w:rsid w:val="008F686C"/>
    <w:rsid w:val="0090379E"/>
    <w:rsid w:val="0090506A"/>
    <w:rsid w:val="009148DE"/>
    <w:rsid w:val="0092191B"/>
    <w:rsid w:val="00934068"/>
    <w:rsid w:val="00936C43"/>
    <w:rsid w:val="00941E30"/>
    <w:rsid w:val="009513C2"/>
    <w:rsid w:val="009545E6"/>
    <w:rsid w:val="00954649"/>
    <w:rsid w:val="00961279"/>
    <w:rsid w:val="00963212"/>
    <w:rsid w:val="0097759D"/>
    <w:rsid w:val="009777D9"/>
    <w:rsid w:val="00991B88"/>
    <w:rsid w:val="00997C11"/>
    <w:rsid w:val="009A5753"/>
    <w:rsid w:val="009A579D"/>
    <w:rsid w:val="009A5EFA"/>
    <w:rsid w:val="009C1686"/>
    <w:rsid w:val="009C7973"/>
    <w:rsid w:val="009D1669"/>
    <w:rsid w:val="009D3E3E"/>
    <w:rsid w:val="009E3297"/>
    <w:rsid w:val="009F734F"/>
    <w:rsid w:val="00A00877"/>
    <w:rsid w:val="00A16808"/>
    <w:rsid w:val="00A210D6"/>
    <w:rsid w:val="00A217D1"/>
    <w:rsid w:val="00A246B6"/>
    <w:rsid w:val="00A35C97"/>
    <w:rsid w:val="00A47E70"/>
    <w:rsid w:val="00A50CF0"/>
    <w:rsid w:val="00A54BD0"/>
    <w:rsid w:val="00A615ED"/>
    <w:rsid w:val="00A62F9D"/>
    <w:rsid w:val="00A67088"/>
    <w:rsid w:val="00A7671C"/>
    <w:rsid w:val="00A82F7E"/>
    <w:rsid w:val="00AA2CBC"/>
    <w:rsid w:val="00AB6159"/>
    <w:rsid w:val="00AC5820"/>
    <w:rsid w:val="00AC6093"/>
    <w:rsid w:val="00AD1CD8"/>
    <w:rsid w:val="00AD3D12"/>
    <w:rsid w:val="00AD6DA1"/>
    <w:rsid w:val="00AE2722"/>
    <w:rsid w:val="00AF6EA6"/>
    <w:rsid w:val="00B2405E"/>
    <w:rsid w:val="00B258BB"/>
    <w:rsid w:val="00B31B8F"/>
    <w:rsid w:val="00B365BE"/>
    <w:rsid w:val="00B411C7"/>
    <w:rsid w:val="00B413AE"/>
    <w:rsid w:val="00B4182B"/>
    <w:rsid w:val="00B426B0"/>
    <w:rsid w:val="00B67B97"/>
    <w:rsid w:val="00B7063E"/>
    <w:rsid w:val="00B73342"/>
    <w:rsid w:val="00B816B5"/>
    <w:rsid w:val="00B82CBF"/>
    <w:rsid w:val="00B848D0"/>
    <w:rsid w:val="00B91CA4"/>
    <w:rsid w:val="00B968C8"/>
    <w:rsid w:val="00BA1BF7"/>
    <w:rsid w:val="00BA3CC6"/>
    <w:rsid w:val="00BA3EC5"/>
    <w:rsid w:val="00BA51D9"/>
    <w:rsid w:val="00BB3BA6"/>
    <w:rsid w:val="00BB46C4"/>
    <w:rsid w:val="00BB5DFC"/>
    <w:rsid w:val="00BC46CA"/>
    <w:rsid w:val="00BC4D87"/>
    <w:rsid w:val="00BD279D"/>
    <w:rsid w:val="00BD4CEF"/>
    <w:rsid w:val="00BD6BB8"/>
    <w:rsid w:val="00BF0D30"/>
    <w:rsid w:val="00BF2F10"/>
    <w:rsid w:val="00C03805"/>
    <w:rsid w:val="00C0444D"/>
    <w:rsid w:val="00C226A3"/>
    <w:rsid w:val="00C240D0"/>
    <w:rsid w:val="00C26A02"/>
    <w:rsid w:val="00C33D9B"/>
    <w:rsid w:val="00C370FF"/>
    <w:rsid w:val="00C458CA"/>
    <w:rsid w:val="00C6043E"/>
    <w:rsid w:val="00C66BA2"/>
    <w:rsid w:val="00C72108"/>
    <w:rsid w:val="00C75C2A"/>
    <w:rsid w:val="00C7789A"/>
    <w:rsid w:val="00C81116"/>
    <w:rsid w:val="00C8185D"/>
    <w:rsid w:val="00C869AC"/>
    <w:rsid w:val="00C93257"/>
    <w:rsid w:val="00C93687"/>
    <w:rsid w:val="00C95985"/>
    <w:rsid w:val="00C9798C"/>
    <w:rsid w:val="00CA2E28"/>
    <w:rsid w:val="00CC5026"/>
    <w:rsid w:val="00CC5C1B"/>
    <w:rsid w:val="00CC68D0"/>
    <w:rsid w:val="00CD06C2"/>
    <w:rsid w:val="00CE6DEC"/>
    <w:rsid w:val="00CF2322"/>
    <w:rsid w:val="00CF76F5"/>
    <w:rsid w:val="00D03F9A"/>
    <w:rsid w:val="00D06D51"/>
    <w:rsid w:val="00D24991"/>
    <w:rsid w:val="00D35E72"/>
    <w:rsid w:val="00D4054E"/>
    <w:rsid w:val="00D50255"/>
    <w:rsid w:val="00D66520"/>
    <w:rsid w:val="00D67448"/>
    <w:rsid w:val="00D8190B"/>
    <w:rsid w:val="00D92D3C"/>
    <w:rsid w:val="00DA3F4A"/>
    <w:rsid w:val="00DB0905"/>
    <w:rsid w:val="00DB65F5"/>
    <w:rsid w:val="00DC04ED"/>
    <w:rsid w:val="00DD02DA"/>
    <w:rsid w:val="00DD219E"/>
    <w:rsid w:val="00DE34CF"/>
    <w:rsid w:val="00DF150A"/>
    <w:rsid w:val="00DF1527"/>
    <w:rsid w:val="00E065EF"/>
    <w:rsid w:val="00E13F3D"/>
    <w:rsid w:val="00E33CCB"/>
    <w:rsid w:val="00E34898"/>
    <w:rsid w:val="00E4009E"/>
    <w:rsid w:val="00E52790"/>
    <w:rsid w:val="00E52923"/>
    <w:rsid w:val="00E713CD"/>
    <w:rsid w:val="00E7154C"/>
    <w:rsid w:val="00E76463"/>
    <w:rsid w:val="00E76C80"/>
    <w:rsid w:val="00E84543"/>
    <w:rsid w:val="00E91AFD"/>
    <w:rsid w:val="00E969EE"/>
    <w:rsid w:val="00EA76F1"/>
    <w:rsid w:val="00EB09B7"/>
    <w:rsid w:val="00EE7D7C"/>
    <w:rsid w:val="00EF76A4"/>
    <w:rsid w:val="00F03955"/>
    <w:rsid w:val="00F15A7F"/>
    <w:rsid w:val="00F21C60"/>
    <w:rsid w:val="00F25D98"/>
    <w:rsid w:val="00F300FB"/>
    <w:rsid w:val="00F35DBA"/>
    <w:rsid w:val="00F4069B"/>
    <w:rsid w:val="00F44CCA"/>
    <w:rsid w:val="00F455DA"/>
    <w:rsid w:val="00F47815"/>
    <w:rsid w:val="00F55B04"/>
    <w:rsid w:val="00F572D5"/>
    <w:rsid w:val="00F66064"/>
    <w:rsid w:val="00F7224C"/>
    <w:rsid w:val="00F95051"/>
    <w:rsid w:val="00FA11B4"/>
    <w:rsid w:val="00FB165A"/>
    <w:rsid w:val="00FB6386"/>
    <w:rsid w:val="00FC61C6"/>
    <w:rsid w:val="00FD691F"/>
    <w:rsid w:val="00FD7068"/>
    <w:rsid w:val="00FD792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46D8D45F"/>
  <w15:docId w15:val="{ED0C3EF6-1ED1-4763-AD84-39186BA9A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0ADB"/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spacing w:after="180"/>
      <w:ind w:left="1135" w:hanging="851"/>
    </w:pPr>
    <w:rPr>
      <w:rFonts w:eastAsiaTheme="minorEastAsia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rFonts w:eastAsiaTheme="minorEastAsia"/>
    </w:rPr>
  </w:style>
  <w:style w:type="paragraph" w:customStyle="1" w:styleId="FP">
    <w:name w:val="FP"/>
    <w:basedOn w:val="Normal"/>
    <w:rsid w:val="000B7FED"/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eastAsiaTheme="minorEastAsia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Theme="minorEastAsi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Theme="minorEastAsi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EF76A4"/>
  </w:style>
  <w:style w:type="character" w:customStyle="1" w:styleId="Heading1Char">
    <w:name w:val="Heading 1 Char"/>
    <w:aliases w:val="H1 Char"/>
    <w:basedOn w:val="DefaultParagraphFont"/>
    <w:link w:val="Heading1"/>
    <w:rsid w:val="00EF76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EF76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F76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F76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1"/>
    <w:basedOn w:val="DefaultParagraphFont"/>
    <w:link w:val="Heading5"/>
    <w:rsid w:val="00EF76A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76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76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76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76A4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76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76A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EF76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F76A4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76A4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F76A4"/>
    <w:pPr>
      <w:overflowPunct w:val="0"/>
      <w:autoSpaceDE w:val="0"/>
      <w:autoSpaceDN w:val="0"/>
      <w:adjustRightInd w:val="0"/>
      <w:spacing w:after="180"/>
    </w:pPr>
    <w:rPr>
      <w:rFonts w:eastAsia="SimSu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EF76A4"/>
    <w:rPr>
      <w:rFonts w:ascii="Times New Roman" w:eastAsia="SimSun" w:hAnsi="Times New Roman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EF76A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76A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F76A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F76A4"/>
    <w:rPr>
      <w:rFonts w:ascii="Times New Roman" w:eastAsia="SimSu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EF76A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F76A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locked/>
    <w:rsid w:val="00EF76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76A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F76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6A4"/>
    <w:pPr>
      <w:overflowPunct w:val="0"/>
      <w:autoSpaceDE w:val="0"/>
      <w:autoSpaceDN w:val="0"/>
      <w:adjustRightInd w:val="0"/>
    </w:pPr>
    <w:rPr>
      <w:rFonts w:cs="Arial"/>
      <w:lang w:eastAsia="en-GB"/>
    </w:rPr>
  </w:style>
  <w:style w:type="paragraph" w:customStyle="1" w:styleId="Guidance">
    <w:name w:val="Guidance"/>
    <w:basedOn w:val="Normal"/>
    <w:rsid w:val="00EF76A4"/>
    <w:pPr>
      <w:overflowPunct w:val="0"/>
      <w:autoSpaceDE w:val="0"/>
      <w:autoSpaceDN w:val="0"/>
      <w:adjustRightInd w:val="0"/>
      <w:spacing w:after="180"/>
    </w:pPr>
    <w:rPr>
      <w:rFonts w:eastAsia="SimSun"/>
      <w:i/>
      <w:color w:val="0000FF"/>
      <w:lang w:eastAsia="en-GB"/>
    </w:rPr>
  </w:style>
  <w:style w:type="character" w:customStyle="1" w:styleId="StandardZchn">
    <w:name w:val="Standard Zchn"/>
    <w:link w:val="Standard1"/>
    <w:locked/>
    <w:rsid w:val="00EF76A4"/>
    <w:rPr>
      <w:rFonts w:ascii="Times New Roman" w:hAnsi="Times New Roman"/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EF76A4"/>
    <w:pPr>
      <w:overflowPunct w:val="0"/>
      <w:autoSpaceDE w:val="0"/>
      <w:autoSpaceDN w:val="0"/>
      <w:adjustRightInd w:val="0"/>
      <w:spacing w:after="120"/>
    </w:pPr>
    <w:rPr>
      <w:rFonts w:eastAsiaTheme="minorEastAsia"/>
      <w:szCs w:val="22"/>
      <w:lang w:eastAsia="en-GB"/>
    </w:rPr>
  </w:style>
  <w:style w:type="paragraph" w:customStyle="1" w:styleId="pl0">
    <w:name w:val="pl"/>
    <w:basedOn w:val="Normal"/>
    <w:rsid w:val="00EF76A4"/>
    <w:pPr>
      <w:overflowPunct w:val="0"/>
      <w:autoSpaceDE w:val="0"/>
      <w:autoSpaceDN w:val="0"/>
      <w:adjustRightInd w:val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F76A4"/>
    <w:pPr>
      <w:overflowPunct w:val="0"/>
      <w:autoSpaceDE w:val="0"/>
      <w:autoSpaceDN w:val="0"/>
      <w:adjustRightInd w:val="0"/>
      <w:spacing w:after="180"/>
      <w:ind w:left="1135" w:hanging="284"/>
    </w:pPr>
    <w:rPr>
      <w:rFonts w:eastAsia="SimSun"/>
      <w:lang w:eastAsia="en-GB"/>
    </w:rPr>
  </w:style>
  <w:style w:type="paragraph" w:customStyle="1" w:styleId="SpecText">
    <w:name w:val="SpecText"/>
    <w:basedOn w:val="Normal"/>
    <w:rsid w:val="00EF76A4"/>
    <w:pPr>
      <w:overflowPunct w:val="0"/>
      <w:autoSpaceDE w:val="0"/>
      <w:autoSpaceDN w:val="0"/>
      <w:adjustRightInd w:val="0"/>
      <w:spacing w:after="18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F76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SimSu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6A4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6A4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6A4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6A4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6A4"/>
    <w:rPr>
      <w:rFonts w:ascii="Courier New" w:eastAsia="SimSun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6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6A4"/>
    <w:rPr>
      <w:rFonts w:ascii="Arial" w:hAnsi="Arial"/>
      <w:b/>
      <w:lang w:val="en-GB" w:eastAsia="en-US"/>
    </w:rPr>
  </w:style>
  <w:style w:type="character" w:customStyle="1" w:styleId="msoins0">
    <w:name w:val="msoins"/>
    <w:basedOn w:val="DefaultParagraphFont"/>
    <w:rsid w:val="00EF76A4"/>
  </w:style>
  <w:style w:type="character" w:customStyle="1" w:styleId="TALCar">
    <w:name w:val="TAL Car"/>
    <w:rsid w:val="00EF76A4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F76A4"/>
  </w:style>
  <w:style w:type="character" w:customStyle="1" w:styleId="TFChar">
    <w:name w:val="TF Char"/>
    <w:qFormat/>
    <w:rsid w:val="00EF76A4"/>
    <w:rPr>
      <w:rFonts w:ascii="Arial" w:eastAsia="SimSun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6A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6A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EF76A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F76A4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EF76A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EF76A4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无列表2"/>
    <w:next w:val="NoList"/>
    <w:uiPriority w:val="99"/>
    <w:semiHidden/>
    <w:unhideWhenUsed/>
    <w:rsid w:val="00031936"/>
  </w:style>
  <w:style w:type="table" w:customStyle="1" w:styleId="21">
    <w:name w:val="网格型2"/>
    <w:basedOn w:val="TableNormal"/>
    <w:next w:val="TableGrid"/>
    <w:rsid w:val="00031936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7334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B733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Discussion">
    <w:name w:val="Discussion"/>
    <w:basedOn w:val="Normal"/>
    <w:rsid w:val="00B73342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BodyText"/>
    <w:rsid w:val="00B73342"/>
    <w:pPr>
      <w:numPr>
        <w:numId w:val="8"/>
      </w:numPr>
      <w:tabs>
        <w:tab w:val="clear" w:pos="567"/>
        <w:tab w:val="num" w:pos="360"/>
      </w:tabs>
      <w:overflowPunct/>
      <w:autoSpaceDE/>
      <w:autoSpaceDN/>
      <w:adjustRightInd/>
      <w:spacing w:after="120" w:line="259" w:lineRule="auto"/>
      <w:ind w:left="0" w:firstLine="0"/>
      <w:jc w:val="both"/>
    </w:pPr>
    <w:rPr>
      <w:rFonts w:ascii="Arial" w:eastAsia="Calibri" w:hAnsi="Arial"/>
      <w:sz w:val="22"/>
      <w:szCs w:val="22"/>
      <w:lang w:val="sv-SE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73342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73342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BodyText"/>
    <w:rsid w:val="00B73342"/>
    <w:pPr>
      <w:tabs>
        <w:tab w:val="left" w:pos="1701"/>
        <w:tab w:val="num" w:pos="2155"/>
      </w:tabs>
      <w:overflowPunct/>
      <w:autoSpaceDE/>
      <w:autoSpaceDN/>
      <w:adjustRightInd/>
      <w:spacing w:after="120" w:line="259" w:lineRule="auto"/>
      <w:ind w:left="2155" w:hanging="1304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FirstChange">
    <w:name w:val="First Change"/>
    <w:basedOn w:val="Normal"/>
    <w:rsid w:val="00063689"/>
    <w:pPr>
      <w:spacing w:after="180"/>
      <w:jc w:val="center"/>
    </w:pPr>
    <w:rPr>
      <w:color w:val="FF0000"/>
    </w:rPr>
  </w:style>
  <w:style w:type="character" w:styleId="Emphasis">
    <w:name w:val="Emphasis"/>
    <w:qFormat/>
    <w:rsid w:val="006022BA"/>
    <w:rPr>
      <w:i/>
      <w:iCs/>
    </w:rPr>
  </w:style>
  <w:style w:type="character" w:customStyle="1" w:styleId="TALLeft100cmCharChar">
    <w:name w:val="TAL + Left:  1;00 cm Char Char"/>
    <w:link w:val="TALLeft1"/>
    <w:rsid w:val="006022BA"/>
    <w:rPr>
      <w:rFonts w:ascii="Arial" w:hAnsi="Arial" w:cs="Arial"/>
      <w:sz w:val="18"/>
      <w:szCs w:val="18"/>
      <w:lang w:val="en-GB" w:eastAsia="en-GB"/>
    </w:rPr>
  </w:style>
  <w:style w:type="character" w:styleId="PageNumber">
    <w:name w:val="page number"/>
    <w:rsid w:val="006022BA"/>
  </w:style>
  <w:style w:type="character" w:customStyle="1" w:styleId="NOZchn">
    <w:name w:val="NO Zchn"/>
    <w:link w:val="NO"/>
    <w:locked/>
    <w:rsid w:val="007C1EBF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ead2A Char,2 Char,H2 Char,UNDERRUBRIK 1-2 Char,h2 Char,DO NOT USE_h2 Char,h21 Char,H21 Char,Head 2 Char,l2 Char,TitreProp Char,Header 2 Char,ITT t2 Char,PA Major Section Char,Livello 2 Char,R2 Char,Heading 2 Hidden Char,Head1 Char"/>
    <w:rsid w:val="00BB46C4"/>
    <w:rPr>
      <w:rFonts w:ascii="Geneva" w:eastAsia="Geneva" w:hAnsi="Geneva" w:cs="Geneva" w:hint="default"/>
      <w:color w:val="0000FF"/>
      <w:kern w:val="2"/>
      <w:sz w:val="32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ocked/>
    <w:rsid w:val="00BB46C4"/>
    <w:rPr>
      <w:rFonts w:ascii="Arial" w:eastAsia="Times New Roman" w:hAnsi="Arial"/>
      <w:sz w:val="28"/>
      <w:lang w:val="en-GB" w:eastAsia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semiHidden/>
    <w:rsid w:val="00BB46C4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Heading5Char1">
    <w:name w:val="Heading 5 Char1"/>
    <w:aliases w:val="H5 Char,h5 Char,Head5 Char,Heading5 Char,M5 Char,mh2 Char,Module heading 2 Char,heading 8 Char,Numbered Sub-list Char"/>
    <w:basedOn w:val="DefaultParagraphFont"/>
    <w:semiHidden/>
    <w:rsid w:val="00BB46C4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styleId="Strong">
    <w:name w:val="Strong"/>
    <w:qFormat/>
    <w:rsid w:val="00BB46C4"/>
    <w:rPr>
      <w:rFonts w:ascii="Geneva" w:eastAsia="Calibri Light" w:hAnsi="Geneva" w:cs="Geneva" w:hint="default"/>
      <w:b/>
      <w:bCs/>
      <w:color w:val="0000FF"/>
      <w:kern w:val="2"/>
      <w:lang w:val="en-US" w:eastAsia="zh-CN" w:bidi="ar-SA"/>
    </w:rPr>
  </w:style>
  <w:style w:type="paragraph" w:customStyle="1" w:styleId="msonormal0">
    <w:name w:val="msonormal"/>
    <w:basedOn w:val="Normal"/>
    <w:rsid w:val="00BB46C4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unhideWhenUsed/>
    <w:rsid w:val="00BB46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ascii="Arial" w:eastAsia="Geneva" w:hAnsi="Arial" w:cs="Arial"/>
      <w:b/>
      <w:i/>
      <w:sz w:val="26"/>
      <w:lang w:eastAsia="en-GB"/>
    </w:rPr>
  </w:style>
  <w:style w:type="paragraph" w:styleId="Caption">
    <w:name w:val="caption"/>
    <w:aliases w:val="cap"/>
    <w:basedOn w:val="Normal"/>
    <w:next w:val="Normal"/>
    <w:unhideWhenUsed/>
    <w:qFormat/>
    <w:rsid w:val="00BB46C4"/>
    <w:pPr>
      <w:overflowPunct w:val="0"/>
      <w:autoSpaceDE w:val="0"/>
      <w:autoSpaceDN w:val="0"/>
      <w:adjustRightInd w:val="0"/>
      <w:spacing w:before="120" w:after="120"/>
    </w:pPr>
    <w:rPr>
      <w:rFonts w:ascii="Arial" w:eastAsia="Geneva" w:hAnsi="Arial" w:cs="Arial"/>
      <w:b/>
      <w:lang w:eastAsia="en-GB"/>
    </w:rPr>
  </w:style>
  <w:style w:type="paragraph" w:styleId="BodyTextIndent">
    <w:name w:val="Body Text Indent"/>
    <w:basedOn w:val="Normal"/>
    <w:link w:val="BodyTextIndentChar"/>
    <w:unhideWhenUsed/>
    <w:rsid w:val="00BB46C4"/>
    <w:pPr>
      <w:overflowPunct w:val="0"/>
      <w:autoSpaceDE w:val="0"/>
      <w:autoSpaceDN w:val="0"/>
      <w:adjustRightInd w:val="0"/>
      <w:spacing w:after="120"/>
      <w:ind w:left="283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B46C4"/>
    <w:rPr>
      <w:rFonts w:ascii="Arial" w:eastAsia="Geneva" w:hAnsi="Arial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BB46C4"/>
    <w:pPr>
      <w:overflowPunct w:val="0"/>
      <w:autoSpaceDE w:val="0"/>
      <w:autoSpaceDN w:val="0"/>
      <w:adjustRightInd w:val="0"/>
      <w:spacing w:after="180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B46C4"/>
    <w:rPr>
      <w:rFonts w:ascii="Geneva" w:eastAsia="Geneva" w:hAnsi="Geneva"/>
      <w:lang w:val="nb-NO" w:eastAsia="x-none"/>
    </w:rPr>
  </w:style>
  <w:style w:type="character" w:customStyle="1" w:styleId="EXChar">
    <w:name w:val="EX Char"/>
    <w:link w:val="EX"/>
    <w:locked/>
    <w:rsid w:val="00BB46C4"/>
    <w:rPr>
      <w:rFonts w:ascii="Times New Roman" w:hAnsi="Times New Roman"/>
      <w:lang w:val="en-GB" w:eastAsia="en-US"/>
    </w:rPr>
  </w:style>
  <w:style w:type="character" w:customStyle="1" w:styleId="TALNotBoldChar">
    <w:name w:val="TAL + Not Bold Char"/>
    <w:aliases w:val="Left Char"/>
    <w:link w:val="TALNotBold"/>
    <w:locked/>
    <w:rsid w:val="00BB46C4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BB46C4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B2Car">
    <w:name w:val="B2 Car"/>
    <w:link w:val="B2"/>
    <w:locked/>
    <w:rsid w:val="00BB46C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B46C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BB46C4"/>
    <w:pPr>
      <w:overflowPunct w:val="0"/>
      <w:autoSpaceDE w:val="0"/>
      <w:autoSpaceDN w:val="0"/>
      <w:adjustRightInd w:val="0"/>
      <w:ind w:left="567"/>
    </w:pPr>
    <w:rPr>
      <w:rFonts w:cs="Arial"/>
      <w:lang w:val="x-none" w:eastAsia="en-GB"/>
    </w:rPr>
  </w:style>
  <w:style w:type="paragraph" w:customStyle="1" w:styleId="TALLeft0">
    <w:name w:val="TAL + Left:  0"/>
    <w:aliases w:val="5 cm"/>
    <w:basedOn w:val="TAL"/>
    <w:rsid w:val="00BB46C4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val="x-none" w:eastAsia="en-GB"/>
    </w:rPr>
  </w:style>
  <w:style w:type="paragraph" w:customStyle="1" w:styleId="BodyC">
    <w:name w:val="Body C"/>
    <w:rsid w:val="00BB46C4"/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character" w:customStyle="1" w:styleId="00cmCharChar">
    <w:name w:val="00 cm Char Char"/>
    <w:link w:val="TALLeft12"/>
    <w:locked/>
    <w:rsid w:val="00BB46C4"/>
    <w:rPr>
      <w:rFonts w:ascii="Geneva" w:eastAsia="SimSun" w:hAnsi="Geneva"/>
      <w:sz w:val="18"/>
      <w:lang w:val="en-GB" w:eastAsia="en-GB"/>
    </w:rPr>
  </w:style>
  <w:style w:type="paragraph" w:customStyle="1" w:styleId="TALLeft11">
    <w:name w:val="TAL + Left:  11"/>
    <w:aliases w:val="00 cm1"/>
    <w:basedOn w:val="TAL"/>
    <w:rsid w:val="00BB46C4"/>
    <w:pPr>
      <w:overflowPunct w:val="0"/>
      <w:autoSpaceDE w:val="0"/>
      <w:autoSpaceDN w:val="0"/>
      <w:adjustRightInd w:val="0"/>
      <w:ind w:left="567"/>
    </w:pPr>
    <w:rPr>
      <w:rFonts w:ascii="Geneva" w:eastAsia="SimSun" w:hAnsi="Geneva" w:cs="Arial"/>
      <w:lang w:eastAsia="en-GB"/>
    </w:rPr>
  </w:style>
  <w:style w:type="paragraph" w:customStyle="1" w:styleId="INDENT1">
    <w:name w:val="INDENT1"/>
    <w:basedOn w:val="Normal"/>
    <w:rsid w:val="00BB46C4"/>
    <w:pPr>
      <w:overflowPunct w:val="0"/>
      <w:autoSpaceDE w:val="0"/>
      <w:autoSpaceDN w:val="0"/>
      <w:adjustRightInd w:val="0"/>
      <w:spacing w:after="180"/>
      <w:ind w:left="851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B46C4"/>
    <w:pPr>
      <w:overflowPunct w:val="0"/>
      <w:autoSpaceDE w:val="0"/>
      <w:autoSpaceDN w:val="0"/>
      <w:adjustRightInd w:val="0"/>
      <w:spacing w:after="180"/>
      <w:ind w:left="1701" w:hanging="567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B46C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B46C4"/>
    <w:pPr>
      <w:keepNext/>
      <w:keepLines/>
      <w:overflowPunct w:val="0"/>
      <w:autoSpaceDE w:val="0"/>
      <w:autoSpaceDN w:val="0"/>
      <w:adjustRightInd w:val="0"/>
      <w:spacing w:after="180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B46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B46C4"/>
    <w:pPr>
      <w:keepNext/>
      <w:keepLines/>
      <w:overflowPunct w:val="0"/>
      <w:autoSpaceDE w:val="0"/>
      <w:autoSpaceDN w:val="0"/>
      <w:adjustRightInd w:val="0"/>
      <w:spacing w:before="240" w:after="180"/>
      <w:ind w:left="1418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00BodyText">
    <w:name w:val="00 BodyText"/>
    <w:basedOn w:val="Normal"/>
    <w:rsid w:val="00BB46C4"/>
    <w:pPr>
      <w:overflowPunct w:val="0"/>
      <w:autoSpaceDE w:val="0"/>
      <w:autoSpaceDN w:val="0"/>
      <w:adjustRightInd w:val="0"/>
      <w:spacing w:after="220"/>
    </w:pPr>
    <w:rPr>
      <w:rFonts w:ascii="Geneva" w:eastAsia="Geneva" w:hAnsi="Geneva" w:cs="Arial"/>
      <w:sz w:val="22"/>
      <w:lang w:val="en-US" w:eastAsia="en-GB"/>
    </w:rPr>
  </w:style>
  <w:style w:type="paragraph" w:customStyle="1" w:styleId="BalloonText1">
    <w:name w:val="Balloon Text1"/>
    <w:basedOn w:val="Normal"/>
    <w:semiHidden/>
    <w:rsid w:val="00BB46C4"/>
    <w:pPr>
      <w:overflowPunct w:val="0"/>
      <w:autoSpaceDE w:val="0"/>
      <w:autoSpaceDN w:val="0"/>
      <w:adjustRightInd w:val="0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B46C4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B46C4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B46C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B46C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B46C4"/>
    <w:pPr>
      <w:overflowPunct w:val="0"/>
      <w:autoSpaceDE w:val="0"/>
      <w:autoSpaceDN w:val="0"/>
      <w:adjustRightInd w:val="0"/>
      <w:spacing w:after="120"/>
      <w:ind w:left="1134" w:hanging="567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B46C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B46C4"/>
    <w:pPr>
      <w:overflowPunct w:val="0"/>
      <w:autoSpaceDE w:val="0"/>
      <w:autoSpaceDN w:val="0"/>
      <w:adjustRightInd w:val="0"/>
      <w:spacing w:after="220"/>
      <w:ind w:left="1298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B46C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B46C4"/>
    <w:pPr>
      <w:widowControl w:val="0"/>
      <w:overflowPunct w:val="0"/>
      <w:autoSpaceDE w:val="0"/>
      <w:autoSpaceDN w:val="0"/>
      <w:adjustRightInd w:val="0"/>
      <w:spacing w:beforeLines="50" w:afterLines="5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B46C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B46C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B46C4"/>
    <w:pPr>
      <w:overflowPunct w:val="0"/>
      <w:autoSpaceDE w:val="0"/>
      <w:autoSpaceDN w:val="0"/>
      <w:adjustRightInd w:val="0"/>
      <w:spacing w:after="120"/>
      <w:ind w:left="284" w:hanging="284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BB46C4"/>
    <w:pPr>
      <w:overflowPunct w:val="0"/>
      <w:autoSpaceDE w:val="0"/>
      <w:autoSpaceDN w:val="0"/>
      <w:adjustRightInd w:val="0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B46C4"/>
    <w:pPr>
      <w:widowControl w:val="0"/>
      <w:overflowPunct w:val="0"/>
      <w:autoSpaceDE w:val="0"/>
      <w:autoSpaceDN w:val="0"/>
      <w:adjustRightInd w:val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B46C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B46C4"/>
    <w:pPr>
      <w:widowControl w:val="0"/>
      <w:overflowPunct w:val="0"/>
      <w:autoSpaceDE w:val="0"/>
      <w:autoSpaceDN w:val="0"/>
      <w:adjustRightInd w:val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arCar">
    <w:name w:val="Car Car"/>
    <w:semiHidden/>
    <w:rsid w:val="00BB46C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B46C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BB46C4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B46C4"/>
    <w:pPr>
      <w:overflowPunct w:val="0"/>
      <w:autoSpaceDE w:val="0"/>
      <w:autoSpaceDN w:val="0"/>
      <w:adjustRightInd w:val="0"/>
      <w:ind w:left="1622" w:hanging="363"/>
    </w:pPr>
    <w:rPr>
      <w:rFonts w:ascii="Geneva" w:eastAsia="Calibri Light" w:hAnsi="Geneva" w:cs="Geneva"/>
      <w:color w:val="0000FF"/>
      <w:kern w:val="2"/>
      <w:lang w:val="fr-FR" w:eastAsia="zh-CN"/>
    </w:rPr>
  </w:style>
  <w:style w:type="paragraph" w:customStyle="1" w:styleId="p1">
    <w:name w:val="p1"/>
    <w:basedOn w:val="Normal"/>
    <w:rsid w:val="00BB46C4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BB46C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2">
    <w:name w:val="编号2"/>
    <w:basedOn w:val="Normal"/>
    <w:rsid w:val="00BB46C4"/>
    <w:pPr>
      <w:numPr>
        <w:numId w:val="38"/>
      </w:numPr>
      <w:tabs>
        <w:tab w:val="num" w:pos="704"/>
      </w:tabs>
      <w:overflowPunct w:val="0"/>
      <w:autoSpaceDE w:val="0"/>
      <w:autoSpaceDN w:val="0"/>
      <w:adjustRightInd w:val="0"/>
      <w:spacing w:after="180"/>
      <w:ind w:left="704" w:hanging="420"/>
    </w:pPr>
    <w:rPr>
      <w:rFonts w:eastAsia="SimSun"/>
      <w:lang w:eastAsia="zh-CN"/>
    </w:rPr>
  </w:style>
  <w:style w:type="character" w:customStyle="1" w:styleId="TFChar1">
    <w:name w:val="TF Char1"/>
    <w:locked/>
    <w:rsid w:val="00BB46C4"/>
    <w:rPr>
      <w:rFonts w:ascii="Arial" w:hAnsi="Arial" w:cs="Arial"/>
      <w:b/>
      <w:lang w:val="en-GB" w:eastAsia="en-GB"/>
    </w:rPr>
  </w:style>
  <w:style w:type="paragraph" w:customStyle="1" w:styleId="TALLeft075cm">
    <w:name w:val="TAL + Left:  0.75 cm"/>
    <w:basedOn w:val="TALLeft1cm"/>
    <w:rsid w:val="00BB46C4"/>
    <w:rPr>
      <w:lang w:val="en-GB"/>
    </w:rPr>
  </w:style>
  <w:style w:type="character" w:customStyle="1" w:styleId="a">
    <w:name w:val="首标题"/>
    <w:rsid w:val="00BB46C4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NOChar">
    <w:name w:val="NO Char"/>
    <w:rsid w:val="00BB46C4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B2Char">
    <w:name w:val="B2 Char"/>
    <w:rsid w:val="00BB46C4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QuotationZchn">
    <w:name w:val="Quotation Zchn"/>
    <w:rsid w:val="00BB46C4"/>
    <w:rPr>
      <w:rFonts w:ascii="Geneva" w:eastAsia="Calibri Light" w:hAnsi="Geneva" w:cs="Geneva" w:hint="default"/>
      <w:noProof w:val="0"/>
      <w:color w:val="0000FF"/>
      <w:kern w:val="2"/>
      <w:szCs w:val="22"/>
      <w:lang w:val="en-GB" w:eastAsia="en-US" w:bidi="ar-SA"/>
    </w:rPr>
  </w:style>
  <w:style w:type="character" w:customStyle="1" w:styleId="EditorsNoteZchn">
    <w:name w:val="Editor's Note Zchn"/>
    <w:rsid w:val="00BB46C4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character" w:customStyle="1" w:styleId="CharChar">
    <w:name w:val="Char Char"/>
    <w:rsid w:val="00BB46C4"/>
    <w:rPr>
      <w:rFonts w:ascii="Geneva" w:eastAsia="Geneva" w:hAnsi="Geneva" w:cs="Geneva" w:hint="default"/>
      <w:color w:val="0000FF"/>
      <w:kern w:val="2"/>
      <w:lang w:val="en-GB" w:eastAsia="en-US" w:bidi="ar-SA"/>
    </w:rPr>
  </w:style>
  <w:style w:type="character" w:customStyle="1" w:styleId="msoins00">
    <w:name w:val="msoins0"/>
    <w:rsid w:val="00BB46C4"/>
    <w:rPr>
      <w:rFonts w:ascii="Geneva" w:eastAsia="Calibri Light" w:hAnsi="Geneva" w:cs="Geneva" w:hint="default"/>
      <w:color w:val="0000FF"/>
      <w:kern w:val="2"/>
      <w:lang w:val="en-US" w:eastAsia="zh-CN" w:bidi="ar-SA"/>
    </w:rPr>
  </w:style>
  <w:style w:type="character" w:customStyle="1" w:styleId="TF1">
    <w:name w:val="TF1"/>
    <w:aliases w:val="left Char Char1"/>
    <w:rsid w:val="00BB46C4"/>
    <w:rPr>
      <w:rFonts w:ascii="Geneva" w:eastAsia="Calibri Light" w:hAnsi="Geneva" w:cs="Geneva" w:hint="default"/>
      <w:b/>
      <w:bCs w:val="0"/>
      <w:color w:val="0000FF"/>
      <w:kern w:val="2"/>
      <w:lang w:val="en-GB" w:eastAsia="en-GB" w:bidi="ar-SA"/>
    </w:rPr>
  </w:style>
  <w:style w:type="character" w:customStyle="1" w:styleId="CharChar2">
    <w:name w:val="Char Char2"/>
    <w:rsid w:val="00BB46C4"/>
    <w:rPr>
      <w:rFonts w:ascii="Arial" w:eastAsia="Geneva" w:hAnsi="Arial" w:cs="Arial" w:hint="default"/>
      <w:lang w:val="en-GB" w:eastAsia="en-US"/>
    </w:rPr>
  </w:style>
  <w:style w:type="character" w:customStyle="1" w:styleId="PlainTextChar1">
    <w:name w:val="Plain Text Char1"/>
    <w:uiPriority w:val="99"/>
    <w:semiHidden/>
    <w:locked/>
    <w:rsid w:val="00BB46C4"/>
    <w:rPr>
      <w:rFonts w:ascii="Consolas" w:hAnsi="Consolas" w:hint="default"/>
      <w:sz w:val="21"/>
      <w:szCs w:val="21"/>
      <w:lang w:bidi="ar-SA"/>
    </w:rPr>
  </w:style>
  <w:style w:type="table" w:customStyle="1" w:styleId="TableGrid1">
    <w:name w:val="Table Grid1"/>
    <w:basedOn w:val="TableNormal"/>
    <w:rsid w:val="00BB46C4"/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2">
    <w:name w:val="TAL + Left:  12"/>
    <w:aliases w:val="00 cm2"/>
    <w:basedOn w:val="TAL"/>
    <w:link w:val="00cmCharChar"/>
    <w:rsid w:val="00BB46C4"/>
    <w:pPr>
      <w:overflowPunct w:val="0"/>
      <w:autoSpaceDE w:val="0"/>
      <w:autoSpaceDN w:val="0"/>
      <w:adjustRightInd w:val="0"/>
      <w:ind w:left="567"/>
    </w:pPr>
    <w:rPr>
      <w:rFonts w:ascii="Geneva" w:eastAsia="SimSun" w:hAnsi="Geneva"/>
      <w:lang w:eastAsia="en-GB"/>
    </w:rPr>
  </w:style>
  <w:style w:type="character" w:customStyle="1" w:styleId="TFleftCharChar">
    <w:name w:val="TF;left Char Char"/>
    <w:rsid w:val="00BB46C4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numbering" w:customStyle="1" w:styleId="NoList1">
    <w:name w:val="No List1"/>
    <w:next w:val="NoList"/>
    <w:uiPriority w:val="99"/>
    <w:semiHidden/>
    <w:unhideWhenUsed/>
    <w:rsid w:val="00BB46C4"/>
  </w:style>
  <w:style w:type="numbering" w:customStyle="1" w:styleId="NoList2">
    <w:name w:val="No List2"/>
    <w:next w:val="NoList"/>
    <w:uiPriority w:val="99"/>
    <w:semiHidden/>
    <w:unhideWhenUsed/>
    <w:rsid w:val="00BB46C4"/>
  </w:style>
  <w:style w:type="table" w:customStyle="1" w:styleId="TableGrid2">
    <w:name w:val="Table Grid2"/>
    <w:basedOn w:val="TableNormal"/>
    <w:next w:val="TableGrid"/>
    <w:rsid w:val="00BB46C4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E8BC0-6BA9-4694-990C-EB52B6CAA9A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47EC724-F0FF-47DC-8E0B-D1B4E2AFC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40A2DD-2B2E-44CF-82B9-B3CBF7B2D4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9D6F70-F1F4-4A8C-BC44-58006F09E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35</Pages>
  <Words>10543</Words>
  <Characters>60096</Characters>
  <Application>Microsoft Office Word</Application>
  <DocSecurity>0</DocSecurity>
  <Lines>500</Lines>
  <Paragraphs>140</Paragraphs>
  <ScaleCrop>false</ScaleCrop>
  <Company/>
  <LinksUpToDate>false</LinksUpToDate>
  <CharactersWithSpaces>70499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70</cp:revision>
  <dcterms:created xsi:type="dcterms:W3CDTF">2020-08-05T23:58:00Z</dcterms:created>
  <dcterms:modified xsi:type="dcterms:W3CDTF">2020-10-22T16:15:00Z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